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17F5DFEE" w14:textId="08C831FE">
      <w:pPr>
        <w:pBdr/>
        <w:spacing w:after="0"/>
        <w:ind/>
        <w:jc w:val="center"/>
        <w:rPr>
          <w:b/>
          <w:bCs/>
        </w:rPr>
      </w:pPr>
      <w:r>
        <w:rPr>
          <w:b/>
          <w:bCs/>
        </w:rPr>
      </w:r>
      <w:r>
        <w:rPr>
          <w:b/>
          <w:bCs/>
        </w:rPr>
        <w:t xml:space="preserve">Resolución para Exoneración de COD  </w:t>
      </w:r>
      <w:r>
        <w:rPr>
          <w:b/>
          <w:bCs/>
        </w:rPr>
      </w:r>
    </w:p>
    <w:p w14:paraId="1F1FCB26" w14:textId="77777777">
      <w:pPr>
        <w:pBdr/>
        <w:spacing w:after="0"/>
        <w:ind/>
        <w:jc w:val="center"/>
        <w:rPr>
          <w:b/>
          <w:bCs/>
        </w:rPr>
      </w:pPr>
      <w:r>
        <w:rPr>
          <w:b/>
          <w:bCs/>
        </w:rPr>
      </w:r>
      <w:r>
        <w:rPr>
          <w:b/>
          <w:bCs/>
        </w:rPr>
      </w:r>
    </w:p>
    <w:p w14:paraId="4E9C7085" w14:textId="2C785348">
      <w:pPr>
        <w:pBdr/>
        <w:spacing w:after="0"/>
        <w:ind/>
        <w:jc w:val="center"/>
        <w:rPr>
          <w:b/>
          <w:bCs/>
        </w:rPr>
      </w:pPr>
      <w:r>
        <w:rPr>
          <w:b/>
          <w:bCs/>
        </w:rPr>
        <w:t xml:space="preserve">EMPRESA PÚBLICA METROPOLITANA DE HÁBITAT Y VIVIENDA </w:t>
      </w:r>
      <w:r>
        <w:rPr>
          <w:b/>
          <w:bCs/>
        </w:rPr>
      </w:r>
    </w:p>
    <w:p w14:paraId="62958DF5" w14:textId="77777777">
      <w:pPr>
        <w:pBdr/>
        <w:spacing w:after="0"/>
        <w:ind/>
        <w:jc w:val="center"/>
        <w:rPr>
          <w:b/>
          <w:bCs/>
        </w:rPr>
      </w:pPr>
      <w:r>
        <w:rPr>
          <w:b/>
          <w:bCs/>
        </w:rPr>
      </w:r>
      <w:r>
        <w:rPr>
          <w:b/>
          <w:bCs/>
        </w:rPr>
      </w:r>
    </w:p>
    <w:p w14:paraId="40E95931" w14:textId="13A0B2D8">
      <w:pPr>
        <w:pBdr/>
        <w:spacing w:after="0"/>
        <w:ind/>
        <w:jc w:val="center"/>
        <w:rPr>
          <w:b/>
          <w:bCs/>
        </w:rPr>
      </w:pPr>
      <w:r>
        <w:rPr>
          <w:b/>
          <w:bCs/>
        </w:rPr>
        <w:t xml:space="preserve">RESOLUCIÓN </w:t>
      </w:r>
      <w:r>
        <w:rPr>
          <w:b/>
          <w:bCs/>
        </w:rPr>
        <w:t xml:space="preserve">EXONERACIÓN DE </w:t>
      </w:r>
      <w:r>
        <w:rPr>
          <w:b/>
          <w:bCs/>
        </w:rPr>
        <w:t xml:space="preserve">COD</w:t>
      </w:r>
      <w:r>
        <w:rPr>
          <w:b/>
          <w:bCs/>
        </w:rPr>
        <w:t xml:space="preserve"> POR </w:t>
      </w:r>
      <w:r>
        <w:rPr>
          <w:b/>
          <w:bCs/>
        </w:rPr>
        <w:t xml:space="preserve">VIVIENDA DE INTERES SOCIAL (VIS)</w:t>
      </w:r>
      <w:r>
        <w:rPr>
          <w:b/>
          <w:bCs/>
        </w:rPr>
        <w:t xml:space="preserve"> </w:t>
      </w:r>
      <w:r>
        <w:rPr>
          <w:b/>
          <w:bCs/>
        </w:rPr>
      </w:r>
    </w:p>
    <w:p w14:paraId="06895AA2" w14:textId="4F399F5E">
      <w:pPr>
        <w:pBdr/>
        <w:spacing w:after="0"/>
        <w:ind/>
        <w:jc w:val="center"/>
        <w:rPr>
          <w:b/>
          <w:bCs/>
        </w:rPr>
      </w:pPr>
      <w:r>
        <w:rPr>
          <w:b/>
          <w:bCs/>
        </w:rPr>
        <w:t xml:space="preserve">REF. ACTA Nro. </w:t>
      </w:r>
      <w:r>
        <w:rPr>
          <w:b/>
          <w:bCs/>
          <w:highlight w:val="lightGray"/>
        </w:rPr>
        <w:t xml:space="preserve">(</w:t>
      </w:r>
      <w:r>
        <w:rPr>
          <w:b/>
          <w:bCs/>
          <w:highlight w:val="lightGray"/>
        </w:rPr>
        <w:t xml:space="preserve">Incluir el número del Acta de Determinación)</w:t>
      </w:r>
      <w:r>
        <w:rPr>
          <w:b/>
          <w:bCs/>
        </w:rPr>
      </w:r>
    </w:p>
    <w:p w14:paraId="0275E4AF" w14:textId="12323DC4">
      <w:pPr>
        <w:pBdr/>
        <w:spacing w:after="0"/>
        <w:ind/>
        <w:jc w:val="center"/>
        <w:rPr>
          <w:b/>
          <w:bCs/>
        </w:rPr>
      </w:pPr>
      <w:r>
        <w:rPr>
          <w:b/>
          <w:bCs/>
        </w:rPr>
        <w:t xml:space="preserve">Predio: </w:t>
      </w:r>
      <w:r>
        <w:rPr>
          <w:b/>
          <w:bCs/>
          <w:highlight w:val="lightGray"/>
        </w:rPr>
        <w:t xml:space="preserve">(Incluir el número de Predio)</w:t>
      </w:r>
      <w:r>
        <w:rPr>
          <w:b/>
          <w:bCs/>
        </w:rPr>
      </w:r>
    </w:p>
    <w:p w14:paraId="1E73E292" w14:textId="00EE574A">
      <w:pPr>
        <w:pBdr/>
        <w:spacing w:after="0"/>
        <w:ind/>
        <w:jc w:val="center"/>
        <w:rPr>
          <w:b/>
          <w:bCs/>
        </w:rPr>
      </w:pPr>
      <w:r>
        <w:rPr>
          <w:b/>
          <w:bCs/>
        </w:rPr>
        <w:t xml:space="preserve">A</w:t>
      </w:r>
      <w:r>
        <w:rPr>
          <w:b/>
          <w:bCs/>
        </w:rPr>
        <w:t xml:space="preserve">dministración </w:t>
      </w:r>
      <w:r>
        <w:rPr>
          <w:b/>
          <w:bCs/>
        </w:rPr>
        <w:t xml:space="preserve">Z</w:t>
      </w:r>
      <w:r>
        <w:rPr>
          <w:b/>
          <w:bCs/>
        </w:rPr>
        <w:t xml:space="preserve">onal:</w:t>
      </w:r>
      <w:r>
        <w:rPr>
          <w:b/>
          <w:bCs/>
        </w:rPr>
        <w:t xml:space="preserve"> </w:t>
      </w:r>
      <w:r>
        <w:rPr>
          <w:b/>
          <w:bCs/>
          <w:highlight w:val="lightGray"/>
        </w:rPr>
        <w:t xml:space="preserve">(Incluir </w:t>
      </w:r>
      <w:r>
        <w:rPr>
          <w:b/>
          <w:bCs/>
          <w:highlight w:val="lightGray"/>
        </w:rPr>
        <w:t xml:space="preserve">la Administración Zonal</w:t>
      </w:r>
      <w:r>
        <w:rPr>
          <w:b/>
          <w:bCs/>
          <w:highlight w:val="lightGray"/>
        </w:rPr>
        <w:t xml:space="preserve">)</w:t>
      </w:r>
      <w:r>
        <w:rPr>
          <w:b/>
          <w:bCs/>
        </w:rPr>
      </w:r>
    </w:p>
    <w:p w14:paraId="5EC7CA76" w14:textId="7F6A0DDE">
      <w:pPr>
        <w:pBdr/>
        <w:spacing w:after="0"/>
        <w:ind/>
        <w:jc w:val="center"/>
        <w:rPr>
          <w:b/>
          <w:bCs/>
        </w:rPr>
      </w:pPr>
      <w:r>
        <w:rPr>
          <w:b/>
          <w:bCs/>
        </w:rPr>
      </w:r>
      <w:r>
        <w:rPr>
          <w:b/>
          <w:bCs/>
        </w:rPr>
      </w:r>
    </w:p>
    <w:p w14:paraId="77F4D431" w14:textId="06ACC4DD">
      <w:pPr>
        <w:pBdr/>
        <w:spacing w:after="0"/>
        <w:ind/>
        <w:jc w:val="center"/>
        <w:rPr>
          <w:b/>
          <w:bCs/>
        </w:rPr>
      </w:pPr>
      <w:r>
        <w:rPr>
          <w:b/>
          <w:bCs/>
        </w:rPr>
        <w:t xml:space="preserve">XXXXXXXXX</w:t>
      </w:r>
      <w:r>
        <w:rPr>
          <w:b/>
          <w:bCs/>
        </w:rPr>
      </w:r>
    </w:p>
    <w:p w14:paraId="30D517FB" w14:textId="23A3CA6C">
      <w:pPr>
        <w:pBdr/>
        <w:spacing w:after="0"/>
        <w:ind/>
        <w:jc w:val="center"/>
        <w:rPr>
          <w:b/>
          <w:bCs/>
        </w:rPr>
      </w:pPr>
      <w:r>
        <w:rPr>
          <w:b/>
          <w:bCs/>
        </w:rPr>
        <w:t xml:space="preserve">GERENTE DE OPERACIÓN URBANA</w:t>
      </w:r>
      <w:r>
        <w:rPr>
          <w:b/>
          <w:bCs/>
        </w:rPr>
      </w:r>
    </w:p>
    <w:p w14:paraId="05679FD0" w14:textId="77777777">
      <w:pPr>
        <w:pBdr/>
        <w:spacing w:after="0"/>
        <w:ind/>
        <w:jc w:val="center"/>
        <w:rPr>
          <w:b/>
          <w:bCs/>
        </w:rPr>
      </w:pPr>
      <w:r>
        <w:rPr>
          <w:b/>
          <w:bCs/>
        </w:rPr>
      </w:r>
      <w:r>
        <w:rPr>
          <w:b/>
          <w:bCs/>
        </w:rPr>
      </w:r>
    </w:p>
    <w:p w14:paraId="736AB119" w14:textId="77777777">
      <w:pPr>
        <w:pBdr/>
        <w:spacing w:after="0"/>
        <w:ind/>
        <w:jc w:val="center"/>
        <w:rPr>
          <w:b/>
          <w:bCs/>
        </w:rPr>
      </w:pPr>
      <w:r>
        <w:rPr>
          <w:b/>
          <w:bCs/>
        </w:rPr>
        <w:t xml:space="preserve">CONSIDERANDO: </w:t>
      </w:r>
      <w:r>
        <w:rPr>
          <w:b/>
          <w:bCs/>
        </w:rPr>
      </w:r>
    </w:p>
    <w:p w14:paraId="5F18F14F" w14:textId="77777777">
      <w:pPr>
        <w:pBdr/>
        <w:spacing w:after="0"/>
        <w:ind/>
        <w:jc w:val="center"/>
        <w:rPr>
          <w:b/>
          <w:bCs/>
        </w:rPr>
      </w:pPr>
      <w:r>
        <w:rPr>
          <w:b/>
          <w:bCs/>
        </w:rPr>
      </w:r>
      <w:r>
        <w:rPr>
          <w:b/>
          <w:bCs/>
        </w:rPr>
      </w:r>
    </w:p>
    <w:p w14:paraId="5AEE4CD3" w14:textId="77777777">
      <w:pPr>
        <w:pBdr/>
        <w:spacing/>
        <w:ind/>
        <w:jc w:val="both"/>
        <w:rPr>
          <w:i/>
          <w:iCs/>
        </w:rPr>
      </w:pPr>
      <w:r>
        <w:rPr>
          <w:b/>
          <w:bCs/>
        </w:rPr>
        <w:t xml:space="preserve">Que,</w:t>
      </w:r>
      <w:r>
        <w:t xml:space="preserve"> el artículo 226 de la Constitución de la República (CRE), prescribe: </w:t>
      </w:r>
      <w:r>
        <w:rPr>
          <w:i/>
          <w:iCs/>
        </w:rPr>
        <w:t xml:space="preserve">“Las instituciones del Estado, sus organismos, dependencias, las servidoras o servidores públicos y las personas que actúen en virtud de una potestad estatal ejercer</w:t>
      </w:r>
      <w:r>
        <w:rPr>
          <w:i/>
          <w:iCs/>
        </w:rPr>
        <w:t xml:space="preserve">án solamente las competencias y facultades que les sean atribuidas en la constitución y la ley. Tendrán el deber de coordinar acciones para el cumplimiento de sus fines y hacer efectivo el goce y ejercicio de los derechos reconocidos en la constitución."; </w:t>
      </w:r>
      <w:r>
        <w:rPr>
          <w:i/>
          <w:iCs/>
        </w:rPr>
      </w:r>
    </w:p>
    <w:p w14:paraId="03060E6D" w14:textId="77777777">
      <w:pPr>
        <w:pBdr/>
        <w:spacing/>
        <w:ind/>
        <w:jc w:val="both"/>
        <w:rPr>
          <w:i/>
          <w:iCs/>
        </w:rPr>
      </w:pPr>
      <w:r>
        <w:rPr>
          <w:b/>
          <w:bCs/>
        </w:rPr>
        <w:t xml:space="preserve">Que,</w:t>
      </w:r>
      <w:r>
        <w:t xml:space="preserve"> el artículo 227 de la CRE, prescribe: </w:t>
      </w:r>
      <w:r>
        <w:rPr>
          <w:i/>
          <w:iCs/>
        </w:rPr>
        <w:t xml:space="preserve">“La administración pública constituye un servicio a la colectividad que se rige por los principios de eficacia, eficiencia, calidad, jerarquía, desconcentración, descentralización, coordinación, participación, planificación, transparencia y evaluación”; </w:t>
      </w:r>
      <w:r>
        <w:rPr>
          <w:i/>
          <w:iCs/>
        </w:rPr>
      </w:r>
    </w:p>
    <w:p w14:paraId="1A6421EC" w14:textId="77777777">
      <w:pPr>
        <w:pBdr/>
        <w:spacing/>
        <w:ind/>
        <w:jc w:val="both"/>
        <w:rPr>
          <w:i/>
          <w:iCs/>
        </w:rPr>
      </w:pPr>
      <w:r>
        <w:rPr>
          <w:b/>
          <w:bCs/>
        </w:rPr>
        <w:t xml:space="preserve">Que,</w:t>
      </w:r>
      <w:r>
        <w:t xml:space="preserve"> el artículo 315 de la CRE, prescribe: </w:t>
      </w:r>
      <w:r>
        <w:rPr>
          <w:i/>
          <w:iCs/>
        </w:rPr>
        <w:t xml:space="preserve">“El Estado constituirá empresas públicas para la gestión de sectores estratégicos, la prestación de</w:t>
      </w:r>
      <w:r>
        <w:rPr>
          <w:i/>
          <w:iCs/>
        </w:rPr>
        <w:t xml:space="preserve"> servicios públicos, el aprovechamiento sustentable de recursos naturales o de bienes públicos y el desarrollo de otras actividades económicas. // Las empresas públicas estarán bajo la regulación y el control específico de los organismos pertinentes, de ac</w:t>
      </w:r>
      <w:r>
        <w:rPr>
          <w:i/>
          <w:iCs/>
        </w:rPr>
        <w:t xml:space="preserve">uerdo con la ley; funcionarán como sociedades de derecho público, con personalidad jurídica, autonomía financiera, económica, administrativa y de gestión, con altos parámetros de calidad y criterios empresariales, económicos, sociales y ambientales. (…)”; </w:t>
      </w:r>
      <w:r>
        <w:rPr>
          <w:i/>
          <w:iCs/>
        </w:rPr>
      </w:r>
    </w:p>
    <w:p w14:paraId="0E7628AA" w14:textId="77777777">
      <w:pPr>
        <w:pBdr/>
        <w:spacing/>
        <w:ind/>
        <w:jc w:val="both"/>
        <w:rPr>
          <w:i/>
          <w:iCs/>
        </w:rPr>
      </w:pPr>
      <w:r>
        <w:rPr>
          <w:b/>
          <w:bCs/>
        </w:rPr>
        <w:t xml:space="preserve">Que,</w:t>
      </w:r>
      <w:r>
        <w:t xml:space="preserve"> el artículo 72 de la Ley Orgánica de Ordenamiento Territorial de Uso y Gestión de Suelo (LOOTUGS), al referirse a la concesión onerosa de derechos, dispone</w:t>
      </w:r>
      <w:r>
        <w:rPr>
          <w:i/>
          <w:iCs/>
        </w:rPr>
        <w:t xml:space="preserve">: “Los Gobiernos Autónomos Descentralizados municipales o metropolitanos para garantizar la participación de la sociedad en los beneficios económicos producidos por la planificación urbanística y el desa</w:t>
      </w:r>
      <w:r>
        <w:rPr>
          <w:i/>
          <w:iCs/>
        </w:rPr>
        <w:t xml:space="preserve">rrollo urbano en general, utilizarán la concesión onerosa de derechos por la transformación de suelo rural a suelo rural de expansión urbana o suelo urbano; la modificación de usos del suelo; o, la autorización de un mayor aprovechamiento del suelo. (…)”; </w:t>
      </w:r>
      <w:r>
        <w:rPr>
          <w:i/>
          <w:iCs/>
        </w:rPr>
      </w:r>
    </w:p>
    <w:p w14:paraId="6602C8A3" w14:textId="77777777">
      <w:pPr>
        <w:pBdr/>
        <w:spacing/>
        <w:ind/>
        <w:jc w:val="both"/>
        <w:rPr>
          <w:i/>
          <w:iCs/>
        </w:rPr>
      </w:pPr>
      <w:r>
        <w:rPr>
          <w:b/>
          <w:bCs/>
        </w:rPr>
        <w:t xml:space="preserve">Que,</w:t>
      </w:r>
      <w:r>
        <w:t xml:space="preserve"> el artículo 73 de la LOOTUGS en cuanto al pago por concepto de concesión onerosa de derechos manda: </w:t>
      </w:r>
      <w:r>
        <w:rPr>
          <w:i/>
          <w:iCs/>
        </w:rPr>
        <w:t xml:space="preserve">“Los pagos por concepto de concesión onerosa de derechos al Gobierno Autónomo Descentralizado municipal o metropolitano se </w:t>
      </w:r>
      <w:r>
        <w:rPr>
          <w:i/>
          <w:iCs/>
        </w:rPr>
        <w:t xml:space="preserve">realizarán en dinero o en especie como: suelo urbanizado, vivienda de interés social, equipamientos comunitarios o infraestructura. Los pagos en especie no suplen el cumplimiento de las cesiones ni de las obligaciones urbanísticas, ni pueden confundirse co</w:t>
      </w:r>
      <w:r>
        <w:rPr>
          <w:i/>
          <w:iCs/>
        </w:rPr>
        <w:t xml:space="preserve">n estas. // Los recursos generados a través de la concesión onerosa de derechos solo se utilizarán para la ejecución de infraestructura, construcción de vivienda adecuada y digna de interés social, equipamiento, sistemas públicos de soporte necesarios, en </w:t>
      </w:r>
      <w:r>
        <w:rPr>
          <w:i/>
          <w:iCs/>
        </w:rPr>
        <w:t xml:space="preserve">particular, servicio de agua segura, saneamiento adecuado y gestión integral de desechos, u otras actuaciones para la habilitación del suelo y la garantía del derecho a la ciudad.”; </w:t>
      </w:r>
      <w:r>
        <w:rPr>
          <w:i/>
          <w:iCs/>
        </w:rPr>
      </w:r>
    </w:p>
    <w:p w14:paraId="13D80EFA" w14:textId="77777777">
      <w:pPr>
        <w:pBdr/>
        <w:spacing/>
        <w:ind/>
        <w:jc w:val="both"/>
        <w:rPr/>
      </w:pPr>
      <w:r>
        <w:rPr>
          <w:b/>
          <w:bCs/>
        </w:rPr>
        <w:t xml:space="preserve">Que,</w:t>
      </w:r>
      <w:r>
        <w:t xml:space="preserve"> el artículo 69 del Código Orgánico Administrativo, señala que: “Los órganos administrativos pueden</w:t>
      </w:r>
      <w:r>
        <w:t xml:space="preserve"> </w:t>
      </w:r>
      <w:r>
        <w:t xml:space="preserve">delegar el ejercicio de sus competencias, incluida la de gestión, en: 1. Otros órganos o entidades de la misma</w:t>
      </w:r>
      <w:r>
        <w:t xml:space="preserve"> </w:t>
      </w:r>
      <w:r>
        <w:t xml:space="preserve">administración pública, jerárquicamente dependientes. 2. Otros órganos o entidades de otras administraciones.</w:t>
      </w:r>
      <w:r>
        <w:t xml:space="preserve"> </w:t>
      </w:r>
      <w:r>
        <w:t xml:space="preserve">3.  Esta delegación exige coordinación previa de los órganos o entidades afectados, su instrumentación y el</w:t>
      </w:r>
      <w:r>
        <w:t xml:space="preserve"> </w:t>
      </w:r>
      <w:r>
        <w:t xml:space="preserve">cumplimiento de las demás exigencias del ordenamiento jurídico en caso de que existan.  4.  Los titulares de</w:t>
      </w:r>
      <w:r>
        <w:t xml:space="preserve"> </w:t>
      </w:r>
      <w:r>
        <w:t xml:space="preserve">otros órganos dependientes para la firma de sus actos administrativos. 5. Sujetos de derecho privado, conforme</w:t>
      </w:r>
      <w:r>
        <w:t xml:space="preserve"> </w:t>
      </w:r>
      <w:r>
        <w:t xml:space="preserve">con la ley de la materia. La delegación de gestión no supone cesión de la titularidad de la</w:t>
      </w:r>
      <w:r>
        <w:t xml:space="preserve"> </w:t>
      </w:r>
      <w:r>
        <w:t xml:space="preserve">competencia”</w:t>
      </w:r>
      <w:r/>
    </w:p>
    <w:p w14:paraId="62C346AA" w14:textId="77777777">
      <w:pPr>
        <w:pBdr/>
        <w:spacing/>
        <w:ind/>
        <w:jc w:val="both"/>
        <w:rPr/>
      </w:pPr>
      <w:r>
        <w:rPr>
          <w:b/>
          <w:bCs/>
        </w:rPr>
        <w:t xml:space="preserve">Que,</w:t>
      </w:r>
      <w:r>
        <w:t xml:space="preserve"> el artículo 200 del Código Municipal para el Distrito Metropolitano de Quito (Código Municipal), establece la creación de la Empresa Pública Metropolitana de Hábitat y Vivienda, con domicilio principal en el Distrito Metropolitano de Quito; </w:t>
      </w:r>
      <w:r/>
    </w:p>
    <w:p w14:paraId="787ACA49" w14:textId="77777777">
      <w:pPr>
        <w:pBdr/>
        <w:spacing/>
        <w:ind/>
        <w:jc w:val="both"/>
        <w:rPr/>
      </w:pPr>
      <w:r>
        <w:rPr>
          <w:b/>
          <w:bCs/>
        </w:rPr>
        <w:t xml:space="preserve">Que,</w:t>
      </w:r>
      <w:r>
        <w:t xml:space="preserve"> el artículo 201 del Código Municipal, contempla dentro del objeto de la Empresa Pública Metropolitana de Hábitat y Vivienda el ser</w:t>
      </w:r>
      <w:r>
        <w:rPr>
          <w:i/>
          <w:iCs/>
        </w:rPr>
        <w:t xml:space="preserve">: “(...) la encargada de ejecutar las políticas dictadas por el Municipio del Distrito Metropolitano de Quito en materia de habilitación y oferta del suelo; urbanización y promoción de vivienda destinadas a familias o p</w:t>
      </w:r>
      <w:r>
        <w:rPr>
          <w:i/>
          <w:iCs/>
        </w:rPr>
        <w:t xml:space="preserve">ersonas que necesitan su primera vivienda, familias con ingresos bajos y medios, población vulnerable o en situación de riesgo; renovación urbana; mejoramiento habitacional; vivienda nueva para propietarios de suelo en el ámbito urbano y rural, para reduci</w:t>
      </w:r>
      <w:r>
        <w:rPr>
          <w:i/>
          <w:iCs/>
        </w:rPr>
        <w:t xml:space="preserve">r el déficit cuantitativo y cualitativo de vivienda; y, se encargará de promover, fomentar, administrar y gestionar el suelo, para garantizar el derecho a la ciudad, a la vivienda y al hábitat adecuado, seguro y digno con integración social generando soste</w:t>
      </w:r>
      <w:r>
        <w:rPr>
          <w:i/>
          <w:iCs/>
        </w:rPr>
        <w:t xml:space="preserve">nibilidad y sustentabilidad de la ciudad; además se constituirá como un gestor y ejecutor de las políticas públicas de planeamiento territorial, de los programas, proyectos, y de los objetivos planteados en el Plan Metropolitano de Desarrollo y Ordenamient</w:t>
      </w:r>
      <w:r>
        <w:rPr>
          <w:i/>
          <w:iCs/>
        </w:rPr>
        <w:t xml:space="preserve">o Territorial. // Para el cumplimiento de su objeto contará con las siguientes facultades y atribuciones: “(…) 18. Recaudar, gestionar y asignar los recursos de la concesión onerosa de derechos de conformidad a lo establecido en la normativa vigente. (…)”;</w:t>
      </w:r>
      <w:r>
        <w:t xml:space="preserve"> </w:t>
      </w:r>
      <w:r/>
    </w:p>
    <w:p w14:paraId="19AF4D41" w14:textId="77777777">
      <w:pPr>
        <w:pBdr/>
        <w:spacing/>
        <w:ind/>
        <w:jc w:val="both"/>
        <w:rPr/>
      </w:pPr>
      <w:r>
        <w:rPr>
          <w:b/>
          <w:bCs/>
        </w:rPr>
        <w:t xml:space="preserve">Que,</w:t>
      </w:r>
      <w:r>
        <w:t xml:space="preserve"> el artículo 2474 del Código Municipal define a la concesión onerosa de derechos en los siguientes términos</w:t>
      </w:r>
      <w:r>
        <w:rPr>
          <w:i/>
          <w:iCs/>
        </w:rPr>
        <w:t xml:space="preserve">: “Concesión Onerosa de Derechos.- La concesión onerosa de derechos es un instrumento de financiamiento del desarrollo urbano del que dispone el Municipi</w:t>
      </w:r>
      <w:r>
        <w:rPr>
          <w:i/>
          <w:iCs/>
        </w:rPr>
        <w:t xml:space="preserve">o del Distrito Metropolitano de Quito, para garantizar la participación de la sociedad en los beneficios económicos producidos por la planificación urbanística y el desarrollo urbano, en función de los ámbitos de aplicación establecidos en este parágrafo”;</w:t>
      </w:r>
      <w:r>
        <w:t xml:space="preserve"> </w:t>
      </w:r>
      <w:r/>
    </w:p>
    <w:p w14:paraId="75337E77" w14:textId="77777777">
      <w:pPr>
        <w:pBdr/>
        <w:spacing/>
        <w:ind/>
        <w:jc w:val="both"/>
        <w:rPr>
          <w:i/>
          <w:iCs/>
        </w:rPr>
      </w:pPr>
      <w:r>
        <w:rPr>
          <w:b/>
          <w:bCs/>
        </w:rPr>
        <w:t xml:space="preserve">Que,</w:t>
      </w:r>
      <w:r>
        <w:t xml:space="preserve"> el artículo 2483 del Código Municipal respecto de los sujetos obligados al pago de la concesión onerosa de derechos, establece: </w:t>
      </w:r>
      <w:r>
        <w:rPr>
          <w:i/>
          <w:iCs/>
        </w:rPr>
        <w:t xml:space="preserve">“Estarán sujetos al pago del valor correspondient</w:t>
      </w:r>
      <w:r>
        <w:rPr>
          <w:i/>
          <w:iCs/>
        </w:rPr>
        <w:t xml:space="preserve">e a la concesión onerosa de derechos, según los ámbitos de aplicación de la misma, los propietarios de los predios que accedan al mayor aprovechamiento urbanístico asignados por el Plan de Uso y Gestión del Suelo y/o planes urbanísticos complementarios.”; </w:t>
      </w:r>
      <w:r>
        <w:rPr>
          <w:i/>
          <w:iCs/>
        </w:rPr>
      </w:r>
    </w:p>
    <w:p w14:paraId="5387A2DA" w14:textId="2702C6B4">
      <w:pPr>
        <w:pBdr/>
        <w:spacing/>
        <w:ind/>
        <w:jc w:val="both"/>
        <w:rPr>
          <w:i/>
          <w:iCs/>
        </w:rPr>
      </w:pPr>
      <w:r>
        <w:rPr>
          <w:b/>
          <w:bCs/>
        </w:rPr>
        <w:t xml:space="preserve">Que,</w:t>
      </w:r>
      <w:r>
        <w:t xml:space="preserve"> el artículo 2484 del Código Municipal respecto de las modalidades de pago de la concesión onerosa de derechos, establece: </w:t>
      </w:r>
      <w:r>
        <w:rPr>
          <w:i/>
          <w:iCs/>
        </w:rPr>
        <w:t xml:space="preserve">“El obligado al pago de la concesión onerosa de derechos podrá optar </w:t>
      </w:r>
      <w:r>
        <w:rPr>
          <w:i/>
          <w:iCs/>
        </w:rPr>
        <w:t xml:space="preserve">por alguna de las siguientes formas de pago: </w:t>
      </w:r>
      <w:r>
        <w:rPr>
          <w:i/>
          <w:iCs/>
        </w:rPr>
        <w:t xml:space="preserve">a) De contado</w:t>
      </w:r>
      <w:r>
        <w:rPr>
          <w:i/>
          <w:iCs/>
        </w:rPr>
        <w:t xml:space="preserve">;</w:t>
      </w:r>
      <w:r>
        <w:rPr>
          <w:i/>
          <w:iCs/>
        </w:rPr>
        <w:t xml:space="preserve"> b) Por cronograma; </w:t>
      </w:r>
      <w:r>
        <w:rPr>
          <w:i/>
          <w:iCs/>
        </w:rPr>
        <w:t xml:space="preserve">c) En especie; d) Mixto</w:t>
      </w:r>
      <w:r>
        <w:rPr>
          <w:i/>
          <w:iCs/>
        </w:rPr>
        <w:t xml:space="preserve">”;</w:t>
      </w:r>
      <w:r>
        <w:rPr>
          <w:i/>
          <w:iCs/>
        </w:rPr>
      </w:r>
    </w:p>
    <w:p w14:paraId="568DC7D1" w14:textId="07D22939">
      <w:pPr>
        <w:pBdr/>
        <w:spacing/>
        <w:ind/>
        <w:jc w:val="both"/>
        <w:rPr/>
      </w:pPr>
      <w:r>
        <w:rPr>
          <w:b/>
          <w:bCs/>
        </w:rPr>
        <w:t xml:space="preserve">Que,</w:t>
      </w:r>
      <w:r>
        <w:t xml:space="preserve"> e</w:t>
      </w:r>
      <w:r>
        <w:t xml:space="preserve">n el literal a</w:t>
      </w:r>
      <w:r>
        <w:t xml:space="preserve">)</w:t>
      </w:r>
      <w:r>
        <w:t xml:space="preserve"> </w:t>
      </w:r>
      <w:r>
        <w:t xml:space="preserve">de</w:t>
      </w:r>
      <w:r>
        <w:t xml:space="preserve">l artículo 24</w:t>
      </w:r>
      <w:r>
        <w:t xml:space="preserve">90</w:t>
      </w:r>
      <w:r>
        <w:t xml:space="preserve"> del Código Municipal respecto de la</w:t>
      </w:r>
      <w:r>
        <w:t xml:space="preserve"> exoneración del pago de la concesión onerosa de derechos</w:t>
      </w:r>
      <w:r>
        <w:t xml:space="preserve">, establece: </w:t>
      </w:r>
      <w:r>
        <w:rPr>
          <w:i/>
          <w:iCs/>
        </w:rPr>
        <w:t xml:space="preserve">“</w:t>
      </w:r>
      <w:r>
        <w:rPr>
          <w:i/>
          <w:iCs/>
        </w:rPr>
        <w:t xml:space="preserve">Para la exoneración del pago del valor de la concesión onerosa de derechos se deberá contemplar los siguientes casos:</w:t>
      </w:r>
      <w:r>
        <w:rPr>
          <w:i/>
          <w:iCs/>
        </w:rPr>
        <w:t xml:space="preserve"> a) </w:t>
      </w:r>
      <w:r>
        <w:rPr>
          <w:i/>
          <w:iCs/>
        </w:rPr>
        <w:t xml:space="preserve">Vivienda de Interés Social, bajo las siguientes consideraciones:</w:t>
      </w:r>
      <w:r>
        <w:rPr>
          <w:i/>
          <w:iCs/>
        </w:rPr>
        <w:t xml:space="preserve"> </w:t>
      </w:r>
      <w:r>
        <w:rPr>
          <w:i/>
          <w:iCs/>
        </w:rPr>
        <w:t xml:space="preserve">i. Para acceder a la exoneración, el área útil del proyecto deberá incluir al menos el 20% de área útil para vivienda de interés social, en el mismo proyecto, si el porcentaje es</w:t>
      </w:r>
      <w:r>
        <w:rPr>
          <w:i/>
          <w:iCs/>
        </w:rPr>
        <w:t xml:space="preserve"> menor al 20% no accederá a exoneración alguna. El cálculo del porcentaje de la exoneración se determinará conforme a lo establecido en el anexo No. 01 “De la Aplicabilidad de la Concesión Onerosa de Derechos y Cargas y Beneficios” al presente instrumento.</w:t>
      </w:r>
      <w:r>
        <w:rPr>
          <w:i/>
          <w:iCs/>
        </w:rPr>
        <w:t xml:space="preserve"> // </w:t>
      </w:r>
      <w:r>
        <w:rPr>
          <w:i/>
          <w:iCs/>
        </w:rPr>
        <w:t xml:space="preserve">ii</w:t>
      </w:r>
      <w:r>
        <w:rPr>
          <w:i/>
          <w:iCs/>
        </w:rPr>
        <w:t xml:space="preserve">. Para acceder a la exoneración se deberá ejecutar un proyecto de vivienda de interés social en el mismo polígono de intervención territori</w:t>
      </w:r>
      <w:r>
        <w:rPr>
          <w:i/>
          <w:iCs/>
        </w:rPr>
        <w:t xml:space="preserve">al del proyecto sujeto de pago. El área útil del proyecto de vivienda de interés social deberá ser al menos el 20% del área útil total del proyecto sujeto de pago. Se exonerará únicamente el valor correspondiente de la concesión onerosa de derechos en func</w:t>
      </w:r>
      <w:r>
        <w:rPr>
          <w:i/>
          <w:iCs/>
        </w:rPr>
        <w:t xml:space="preserve">ión del porcentaje de vivienda de interés social construido. Para estos casos el dominio del proyecto de vivienda de interés social será transferida a la Empresa Pública Metropolitana de Hábitat y Vivienda del Municipio del Distrito Metropolitano de Quito.</w:t>
      </w:r>
      <w:r>
        <w:rPr>
          <w:i/>
          <w:iCs/>
        </w:rPr>
        <w:t xml:space="preserve"> // </w:t>
      </w:r>
      <w:r>
        <w:rPr>
          <w:i/>
          <w:iCs/>
        </w:rPr>
        <w:t xml:space="preserve">iii</w:t>
      </w:r>
      <w:r>
        <w:rPr>
          <w:i/>
          <w:iCs/>
        </w:rPr>
        <w:t xml:space="preserve">. Para acceder a la exoneración se deberá ejecutar un proyecto de vivienda de interés social en un polígono de intervención territorial diferente al del proyecto sujeto de pago, siempre y cuando este polígono sea colindante al polígono de intervención ter</w:t>
      </w:r>
      <w:r>
        <w:rPr>
          <w:i/>
          <w:iCs/>
        </w:rPr>
        <w:t xml:space="preserve">ritorial del proyecto sujeto de pago. El área útil del proyecto de vivienda de interés social deberá ser al menos el 30% del área útil del proyecto sujeto de pago. Se exonerará únicamente el valor correspondiente de la concesión onerosa de derechos en func</w:t>
      </w:r>
      <w:r>
        <w:rPr>
          <w:i/>
          <w:iCs/>
        </w:rPr>
        <w:t xml:space="preserve">ión del porcentaje de vivienda de interés social construido. Para estos casos el dominio del proyecto de vivienda de interés social será transferida a la Empresa Pública Metropolitana de Hábitat y Vivienda del Municipio del Distrito Metropolitano de Quito.</w:t>
      </w:r>
      <w:r>
        <w:rPr>
          <w:i/>
          <w:iCs/>
        </w:rPr>
        <w:t xml:space="preserve"> // </w:t>
      </w:r>
      <w:r>
        <w:rPr>
          <w:i/>
          <w:iCs/>
        </w:rPr>
        <w:t xml:space="preserve">Para los casos </w:t>
      </w:r>
      <w:r>
        <w:rPr>
          <w:i/>
          <w:iCs/>
        </w:rPr>
        <w:t xml:space="preserve">ii</w:t>
      </w:r>
      <w:r>
        <w:rPr>
          <w:i/>
          <w:iCs/>
        </w:rPr>
        <w:t xml:space="preserve"> y </w:t>
      </w:r>
      <w:r>
        <w:rPr>
          <w:i/>
          <w:iCs/>
        </w:rPr>
        <w:t xml:space="preserve">iii</w:t>
      </w:r>
      <w:r>
        <w:rPr>
          <w:i/>
          <w:iCs/>
        </w:rPr>
        <w:t xml:space="preserve">, la metodología de aplicación de exoneración por proyectos de vivienda de interés social será aprobada a través de resolución del Concejo Metropolitano.</w:t>
      </w:r>
      <w:r>
        <w:rPr>
          <w:i/>
          <w:iCs/>
        </w:rPr>
        <w:t xml:space="preserve"> // </w:t>
      </w:r>
      <w:r>
        <w:rPr>
          <w:i/>
          <w:iCs/>
        </w:rPr>
        <w:t xml:space="preserve">El porcentaje de exoneración por la construcción de vivienda de interés social no podrá exceder el cien por ciento de la concesión onerosa de derechos.</w:t>
      </w:r>
      <w:r>
        <w:rPr>
          <w:i/>
          <w:iCs/>
        </w:rPr>
        <w:t xml:space="preserve"> // </w:t>
      </w:r>
      <w:r>
        <w:rPr>
          <w:i/>
          <w:iCs/>
        </w:rPr>
        <w:t xml:space="preserve">Previo al otorgamiento de la licencia metropolitana u</w:t>
      </w:r>
      <w:r>
        <w:rPr>
          <w:i/>
          <w:iCs/>
        </w:rPr>
        <w:t xml:space="preserve">rbanística, el promotor del proyecto entregará una garantía para la construcción de la vivienda de interés social al órgano encargado de la operación urbana. Como garantía se podrá hipotecar la edificación que acceda a un mayor aprovechamiento urbanístico.</w:t>
      </w:r>
      <w:r>
        <w:rPr>
          <w:i/>
          <w:iCs/>
        </w:rPr>
        <w:t xml:space="preserve"> // </w:t>
      </w:r>
      <w:r>
        <w:rPr>
          <w:i/>
          <w:iCs/>
        </w:rPr>
        <w:t xml:space="preserve">Todo pro</w:t>
      </w:r>
      <w:r>
        <w:rPr>
          <w:i/>
          <w:iCs/>
        </w:rPr>
        <w:t xml:space="preserve">yecto de vivienda de interés social deberá cumplir con las reglas técnicas, estándares urbanísticos, requisitos previstos en la normativa nacional y metropolitana vigente y encontrarse calificado por el ente rector nacional de desarrollo urbano y vivienda.</w:t>
      </w:r>
      <w:r>
        <w:rPr>
          <w:i/>
          <w:iCs/>
        </w:rPr>
        <w:t xml:space="preserve"> // </w:t>
      </w:r>
      <w:r>
        <w:rPr>
          <w:i/>
          <w:iCs/>
        </w:rPr>
        <w:t xml:space="preserve">La vivienda de interés social, prevista en el presente acápite, únicamente podrá ser enajenada en</w:t>
      </w:r>
      <w:r>
        <w:t xml:space="preserve"> </w:t>
      </w:r>
      <w:r>
        <w:rPr>
          <w:i/>
          <w:iCs/>
        </w:rPr>
        <w:t xml:space="preserve">favor de los beneficiarios calificados por el ente rector nacional de desarrollo urbano y vivienda, y validados por la Empresa Pública Metropolitana de Hábitat y Vivienda, en cumplimiento de la normativa nacional y metropolitana vigente.</w:t>
      </w:r>
      <w:r>
        <w:rPr>
          <w:i/>
          <w:iCs/>
        </w:rPr>
        <w:t xml:space="preserve"> (…)”</w:t>
      </w:r>
      <w:r>
        <w:rPr>
          <w:i/>
          <w:iCs/>
        </w:rPr>
        <w:t xml:space="preserve">;</w:t>
      </w:r>
      <w:r/>
    </w:p>
    <w:p w14:paraId="51203CF1" w14:textId="77777777">
      <w:pPr>
        <w:pBdr/>
        <w:spacing/>
        <w:ind/>
        <w:jc w:val="both"/>
        <w:rPr>
          <w:i/>
          <w:iCs/>
        </w:rPr>
      </w:pPr>
      <w:r>
        <w:rPr>
          <w:b/>
          <w:bCs/>
        </w:rPr>
        <w:t xml:space="preserve">Que,</w:t>
      </w:r>
      <w:r>
        <w:t xml:space="preserve"> el artículo 2540 del Código Municipal determina la facultad recaudadora de los recursos provenientes de la COD (Concesión Onerosa de Derechos): en donde establece que: </w:t>
      </w:r>
      <w:r>
        <w:rPr>
          <w:i/>
          <w:iCs/>
        </w:rPr>
        <w:t xml:space="preserve">“Con </w:t>
      </w:r>
      <w:r>
        <w:rPr>
          <w:i/>
          <w:iCs/>
        </w:rPr>
        <w:t xml:space="preserve">el propósito de cumplir con los objetivos antes mencionados, el órgano encargado de la operación urbana deberá: (…) 8. Recaudar, gestionar y asignar los recursos de la concesión onerosa de derechos de conformidad a lo establecido en la normativa vigente”; </w:t>
      </w:r>
      <w:r>
        <w:rPr>
          <w:i/>
          <w:iCs/>
        </w:rPr>
      </w:r>
    </w:p>
    <w:p w14:paraId="5CCED49F" w14:textId="77777777">
      <w:pPr>
        <w:pBdr/>
        <w:spacing/>
        <w:ind/>
        <w:jc w:val="both"/>
        <w:rPr>
          <w:i/>
          <w:iCs/>
        </w:rPr>
      </w:pPr>
      <w:r>
        <w:rPr>
          <w:b/>
          <w:bCs/>
        </w:rPr>
        <w:t xml:space="preserve">Que,</w:t>
      </w:r>
      <w:r>
        <w:t xml:space="preserve"> la Ordenanza Metropolitana Nro. PMDOT-PUGS-003-2024 de 12 de mayo de 2024 que aprueba la actualización del Plan Metropolitano de Desarrollo y Ordenami</w:t>
      </w:r>
      <w:r>
        <w:t xml:space="preserve">ento Territorial y la aprobación del Plan de Uso y Gestión de Suelo del Distrito Metropolitano de Quito, en la SECCIÓN III. INSTRUMENTOS DE FINANCIAMIENTO DEL DESARROLLO URBANO. PARÁGRAFO I. CONCESIÓN ONEROSA DE DERECHOS, en el artículo 208 establece que: </w:t>
      </w:r>
      <w:r>
        <w:rPr>
          <w:i/>
          <w:iCs/>
        </w:rPr>
        <w:t xml:space="preserve">“La concesión onerosa </w:t>
      </w:r>
      <w:r>
        <w:rPr>
          <w:i/>
          <w:iCs/>
        </w:rPr>
        <w:t xml:space="preserve">de derechos es un instrum</w:t>
      </w:r>
      <w:r>
        <w:rPr>
          <w:i/>
          <w:iCs/>
        </w:rPr>
        <w:t xml:space="preserve">ento de financiamiento del desarrollo urbano del que dispone el Municipio del Distrito Metropolitano de Quito, para garantizar la participación de la sociedad en los beneficios económicos producidos por la planificación urbanística y el desarrollo urbano”;</w:t>
      </w:r>
      <w:r>
        <w:rPr>
          <w:i/>
          <w:iCs/>
        </w:rPr>
      </w:r>
    </w:p>
    <w:p w14:paraId="05BFC742" w14:textId="77777777">
      <w:pPr>
        <w:pBdr/>
        <w:spacing/>
        <w:ind/>
        <w:jc w:val="both"/>
        <w:rPr>
          <w:i/>
          <w:iCs/>
        </w:rPr>
      </w:pPr>
      <w:r>
        <w:rPr>
          <w:b/>
          <w:bCs/>
        </w:rPr>
        <w:t xml:space="preserve">Que,</w:t>
      </w:r>
      <w:r>
        <w:t xml:space="preserve"> en la Disposición Transitoria Décima Novena de la Ordenanza Metropolitana Nro. PMDOT-PUGS-003-2024 de 12 de mayo de 2024, singularizada en el considerando anterior, indica que: </w:t>
      </w:r>
      <w:r>
        <w:rPr>
          <w:i/>
          <w:iCs/>
        </w:rPr>
        <w:t xml:space="preserve">“Todos los procesos o trámites ingresa</w:t>
      </w:r>
      <w:r>
        <w:rPr>
          <w:i/>
          <w:iCs/>
        </w:rPr>
        <w:t xml:space="preserve">dos hasta el día anterior a la entrada en vigencia de la presente Ordenanza ante cualquier entidad municipal o colaboradora, se sujetarán al aprovechamiento urbanístico y demás normas administrativas y reglas técnicas aplicables al momento de su ingreso”; </w:t>
      </w:r>
      <w:r>
        <w:rPr>
          <w:i/>
          <w:iCs/>
        </w:rPr>
      </w:r>
    </w:p>
    <w:p w14:paraId="294BED3E" w14:textId="7AEC9249">
      <w:pPr>
        <w:pBdr/>
        <w:spacing/>
        <w:ind/>
        <w:jc w:val="both"/>
        <w:rPr/>
      </w:pPr>
      <w:r>
        <w:rPr>
          <w:b/>
          <w:bCs/>
        </w:rPr>
        <w:t xml:space="preserve">Que,</w:t>
      </w:r>
      <w:r>
        <w:t xml:space="preserve"> mediante resolución Nro. </w:t>
      </w:r>
      <w:r>
        <w:rPr>
          <w:highlight w:val="lightGray"/>
        </w:rPr>
        <w:t xml:space="preserve">(Incluir número de resolución donde el </w:t>
      </w:r>
      <w:r>
        <w:rPr>
          <w:highlight w:val="lightGray"/>
        </w:rPr>
        <w:t xml:space="preserve">Directorio de la EPMHV nombre a la Máxima Autoridad -Gerente General-)</w:t>
      </w:r>
      <w:r>
        <w:t xml:space="preserve"> </w:t>
      </w:r>
      <w:r>
        <w:t xml:space="preserve">de</w:t>
      </w:r>
      <w:r>
        <w:t xml:space="preserve"> </w:t>
      </w:r>
      <w:r>
        <w:rPr>
          <w:highlight w:val="lightGray"/>
        </w:rPr>
        <w:t xml:space="preserve">(Incluir fecha de resolución)</w:t>
      </w:r>
      <w:r>
        <w:t xml:space="preserve">, el Directorio de la EPMHV nombró al</w:t>
      </w:r>
      <w:r>
        <w:t xml:space="preserve"> </w:t>
      </w:r>
      <w:r>
        <w:rPr>
          <w:highlight w:val="lightGray"/>
        </w:rPr>
        <w:t xml:space="preserve">(Incluir nombres de la </w:t>
      </w:r>
      <w:r>
        <w:rPr>
          <w:highlight w:val="lightGray"/>
        </w:rPr>
        <w:t xml:space="preserve">Máxima</w:t>
      </w:r>
      <w:r>
        <w:rPr>
          <w:highlight w:val="lightGray"/>
        </w:rPr>
        <w:t xml:space="preserve"> </w:t>
      </w:r>
      <w:r>
        <w:rPr>
          <w:highlight w:val="lightGray"/>
        </w:rPr>
        <w:t xml:space="preserve">Autoridad -Gerente General-)</w:t>
      </w:r>
      <w:r>
        <w:t xml:space="preserve">, como Gerente General; y, con acción de personal No. </w:t>
      </w:r>
      <w:r>
        <w:rPr>
          <w:highlight w:val="lightGray"/>
        </w:rPr>
        <w:t xml:space="preserve">(Incluir número de acción de personal)</w:t>
      </w:r>
      <w:r>
        <w:t xml:space="preserve"> </w:t>
      </w:r>
      <w:r>
        <w:t xml:space="preserve">que rige a partir del</w:t>
      </w:r>
      <w:r>
        <w:t xml:space="preserve"> </w:t>
      </w:r>
      <w:r>
        <w:rPr>
          <w:highlight w:val="lightGray"/>
        </w:rPr>
        <w:t xml:space="preserve">(</w:t>
      </w:r>
      <w:r>
        <w:rPr>
          <w:highlight w:val="lightGray"/>
        </w:rPr>
        <w:t xml:space="preserve">I</w:t>
      </w:r>
      <w:r>
        <w:rPr>
          <w:highlight w:val="lightGray"/>
        </w:rPr>
        <w:t xml:space="preserve">ncluir la fecha desde que rige </w:t>
      </w:r>
      <w:r>
        <w:rPr>
          <w:highlight w:val="lightGray"/>
        </w:rPr>
        <w:t xml:space="preserve">el nombramiento)</w:t>
      </w:r>
      <w:r>
        <w:t xml:space="preserve">; </w:t>
      </w:r>
      <w:r/>
    </w:p>
    <w:p w14:paraId="60D93B30" w14:textId="47A747C4">
      <w:pPr>
        <w:pBdr/>
        <w:spacing/>
        <w:ind/>
        <w:jc w:val="both"/>
        <w:rPr>
          <w:i/>
          <w:iCs/>
        </w:rPr>
      </w:pPr>
      <w:r>
        <w:rPr>
          <w:b/>
          <w:bCs/>
        </w:rPr>
        <w:t xml:space="preserve">Que,</w:t>
      </w:r>
      <w:r>
        <w:t xml:space="preserve"> mediante resolución Nro. </w:t>
      </w:r>
      <w:r>
        <w:rPr>
          <w:highlight w:val="lightGray"/>
        </w:rPr>
        <w:t xml:space="preserve">(Incluir el número de resolución en la que se delegue</w:t>
      </w:r>
      <w:r>
        <w:rPr>
          <w:highlight w:val="lightGray"/>
        </w:rPr>
        <w:t xml:space="preserve"> la suscripción de las resoluciones relacionadas con la Exoneración de COD)</w:t>
      </w:r>
      <w:r>
        <w:t xml:space="preserve"> </w:t>
      </w:r>
      <w:r>
        <w:t xml:space="preserve">de </w:t>
      </w:r>
      <w:r>
        <w:rPr>
          <w:highlight w:val="lightGray"/>
        </w:rPr>
        <w:t xml:space="preserve">(Incluir fecha de resolución)</w:t>
      </w:r>
      <w:r>
        <w:t xml:space="preserve">, el Gerente General de la EPMHV, a</w:t>
      </w:r>
      <w:r>
        <w:t xml:space="preserve"> </w:t>
      </w:r>
      <w:r>
        <w:t xml:space="preserve">través del artículo</w:t>
      </w:r>
      <w:r>
        <w:t xml:space="preserve"> </w:t>
      </w:r>
      <w:r>
        <w:rPr>
          <w:highlight w:val="lightGray"/>
        </w:rPr>
        <w:t xml:space="preserve">(Incluir el </w:t>
      </w:r>
      <w:r>
        <w:rPr>
          <w:highlight w:val="lightGray"/>
        </w:rPr>
        <w:t xml:space="preserve">número de artículo donde se delega)</w:t>
      </w:r>
      <w:r>
        <w:t xml:space="preserve">, delegó al</w:t>
      </w:r>
      <w:r>
        <w:t xml:space="preserve"> </w:t>
      </w:r>
      <w:r>
        <w:rPr>
          <w:highlight w:val="lightGray"/>
        </w:rPr>
        <w:t xml:space="preserve">(Incluir </w:t>
      </w:r>
      <w:r>
        <w:rPr>
          <w:highlight w:val="lightGray"/>
        </w:rPr>
        <w:t xml:space="preserve">el cargo delegado)</w:t>
      </w:r>
      <w:r>
        <w:t xml:space="preserve">, el ejercicio de la siguiente funci</w:t>
      </w:r>
      <w:r>
        <w:t xml:space="preserve">ó</w:t>
      </w:r>
      <w:r>
        <w:t xml:space="preserve">n:</w:t>
      </w:r>
      <w:r>
        <w:t xml:space="preserve"> </w:t>
      </w:r>
      <w:r>
        <w:rPr>
          <w:i/>
          <w:iCs/>
        </w:rPr>
        <w:t xml:space="preserve">“</w:t>
      </w:r>
      <w:r>
        <w:rPr>
          <w:i/>
          <w:iCs/>
          <w:highlight w:val="lightGray"/>
        </w:rPr>
        <w:t xml:space="preserve">(</w:t>
      </w:r>
      <w:r>
        <w:rPr>
          <w:i/>
          <w:iCs/>
          <w:highlight w:val="lightGray"/>
        </w:rPr>
        <w:t xml:space="preserve">I</w:t>
      </w:r>
      <w:r>
        <w:rPr>
          <w:i/>
          <w:iCs/>
          <w:highlight w:val="lightGray"/>
        </w:rPr>
        <w:t xml:space="preserve">ncluir el párrafo textual donde se mencione la designación de s</w:t>
      </w:r>
      <w:r>
        <w:rPr>
          <w:i/>
          <w:iCs/>
          <w:highlight w:val="lightGray"/>
        </w:rPr>
        <w:t xml:space="preserve">uscribir las resoluciones relacionadas con </w:t>
      </w:r>
      <w:r>
        <w:rPr>
          <w:i/>
          <w:iCs/>
          <w:highlight w:val="lightGray"/>
        </w:rPr>
        <w:t xml:space="preserve">la exoneración </w:t>
      </w:r>
      <w:r>
        <w:rPr>
          <w:i/>
          <w:iCs/>
          <w:highlight w:val="lightGray"/>
        </w:rPr>
        <w:t xml:space="preserve">de la Concesión Onerosa de Derechos (COD)</w:t>
      </w:r>
      <w:r>
        <w:rPr>
          <w:i/>
          <w:iCs/>
          <w:highlight w:val="lightGray"/>
        </w:rPr>
        <w:t xml:space="preserve">)</w:t>
      </w:r>
      <w:r>
        <w:rPr>
          <w:i/>
          <w:iCs/>
        </w:rPr>
        <w:t xml:space="preserve">”; </w:t>
      </w:r>
      <w:r>
        <w:rPr>
          <w:i/>
          <w:iCs/>
        </w:rPr>
      </w:r>
    </w:p>
    <w:p w14:paraId="08C08E36" w14:textId="050D0DB5">
      <w:pPr>
        <w:pBdr/>
        <w:spacing/>
        <w:ind/>
        <w:jc w:val="both"/>
        <w:rPr/>
      </w:pPr>
      <w:r>
        <w:rPr>
          <w:b/>
          <w:bCs/>
        </w:rPr>
        <w:t xml:space="preserve">Que,</w:t>
      </w:r>
      <w:r>
        <w:t xml:space="preserve"> con acción de personal Nro. </w:t>
      </w:r>
      <w:r>
        <w:rPr>
          <w:highlight w:val="lightGray"/>
        </w:rPr>
        <w:t xml:space="preserve">(</w:t>
      </w:r>
      <w:r>
        <w:rPr>
          <w:highlight w:val="lightGray"/>
        </w:rPr>
        <w:t xml:space="preserve">I</w:t>
      </w:r>
      <w:r>
        <w:rPr>
          <w:highlight w:val="lightGray"/>
        </w:rPr>
        <w:t xml:space="preserve">nclu</w:t>
      </w:r>
      <w:r>
        <w:rPr>
          <w:highlight w:val="lightGray"/>
        </w:rPr>
        <w:t xml:space="preserve">ir Acción de Personal donde se nombre a la persona que </w:t>
      </w:r>
      <w:r>
        <w:rPr>
          <w:highlight w:val="lightGray"/>
        </w:rPr>
        <w:t xml:space="preserve">está</w:t>
      </w:r>
      <w:r>
        <w:rPr>
          <w:highlight w:val="lightGray"/>
        </w:rPr>
        <w:t xml:space="preserve"> dentro del cargo delegado</w:t>
      </w:r>
      <w:r>
        <w:rPr>
          <w:highlight w:val="lightGray"/>
        </w:rPr>
        <w:t xml:space="preserve"> por la máxima autoridad</w:t>
      </w:r>
      <w:r>
        <w:rPr>
          <w:highlight w:val="lightGray"/>
        </w:rPr>
        <w:t xml:space="preserve">)</w:t>
      </w:r>
      <w:r>
        <w:t xml:space="preserve"> </w:t>
      </w:r>
      <w:r>
        <w:t xml:space="preserve">el Gerente General de la EPMHV designó al </w:t>
      </w:r>
      <w:r>
        <w:rPr>
          <w:highlight w:val="lightGray"/>
        </w:rPr>
        <w:t xml:space="preserve">(Incluir nombres de la </w:t>
      </w:r>
      <w:r>
        <w:rPr>
          <w:highlight w:val="lightGray"/>
        </w:rPr>
        <w:t xml:space="preserve">persona nombrada)</w:t>
      </w:r>
      <w:r>
        <w:t xml:space="preserve"> </w:t>
      </w:r>
      <w:r>
        <w:t xml:space="preserve">en calidad de Gerente de Operación Urbana de la EPMHV desde el</w:t>
      </w:r>
      <w:r>
        <w:t xml:space="preserve"> </w:t>
      </w:r>
      <w:r>
        <w:rPr>
          <w:highlight w:val="lightGray"/>
        </w:rPr>
        <w:t xml:space="preserve">(Incluir fecha de inicio de funciones)</w:t>
      </w:r>
      <w:r>
        <w:t xml:space="preserve">;</w:t>
      </w:r>
      <w:r/>
    </w:p>
    <w:p w14:paraId="4DD3BAB0" w14:textId="2A98D9FC">
      <w:pPr>
        <w:pBdr/>
        <w:spacing/>
        <w:ind/>
        <w:jc w:val="both"/>
        <w:rPr/>
      </w:pPr>
      <w:r>
        <w:rPr>
          <w:b/>
          <w:bCs/>
        </w:rPr>
        <w:t xml:space="preserve">Que,</w:t>
      </w:r>
      <w:r>
        <w:t xml:space="preserve"> conforme el flujo institucional del proceso “Exoneración de la COD” </w:t>
      </w:r>
      <w:r>
        <w:t xml:space="preserve">aprobado mediante</w:t>
      </w:r>
      <w:r>
        <w:t xml:space="preserve"> </w:t>
      </w:r>
      <w:r>
        <w:t xml:space="preserve">R</w:t>
      </w:r>
      <w:r>
        <w:t xml:space="preserve">esolución Nro. </w:t>
      </w:r>
      <w:r>
        <w:t xml:space="preserve">XXX</w:t>
      </w:r>
      <w:r>
        <w:t xml:space="preserve"> </w:t>
      </w:r>
      <w:r>
        <w:t xml:space="preserve">de </w:t>
      </w:r>
      <w:r>
        <w:rPr>
          <w:highlight w:val="lightGray"/>
        </w:rPr>
        <w:t xml:space="preserve">(</w:t>
      </w:r>
      <w:r>
        <w:t xml:space="preserve">XXX</w:t>
      </w:r>
      <w:r>
        <w:t xml:space="preserve">, una vez verificado que el proyecto cuenta con un área de Vi</w:t>
      </w:r>
      <w:r>
        <w:t xml:space="preserve">vienda de Interés Social (VIS) mayor o igual al 20% del área útil y que el administrado ha manifestado su conformidad con la exoneración, corresponde emitir la presente resolución para formalizar la exoneración total o parcial del pago por concepto de COD;</w:t>
      </w:r>
      <w:r/>
    </w:p>
    <w:p w14:paraId="277C149D" w14:textId="203A970C">
      <w:pPr>
        <w:pBdr/>
        <w:spacing/>
        <w:ind/>
        <w:jc w:val="both"/>
        <w:rPr/>
      </w:pPr>
      <w:r>
        <w:rPr>
          <w:b/>
          <w:bCs/>
        </w:rPr>
        <w:t xml:space="preserve">Que,</w:t>
      </w:r>
      <w:r>
        <w:t xml:space="preserve"> la Administración Zonal correspondiente ha remitido a la Empresa Pública Metro</w:t>
      </w:r>
      <w:r>
        <w:t xml:space="preserve">politana de Hábitat y Vivienda el expediente con el Certificado de Conformidad de la Entidad Colaboradora, la Calificación de Anteproyecto VIS emitida por el MIDUVI y el Acta de Determinación del Valor de la COD, conforme a los procedimientos establecidos;</w:t>
      </w:r>
      <w:r/>
    </w:p>
    <w:p w14:paraId="5E1C6510" w14:textId="3D4FCDE0">
      <w:pPr>
        <w:pBdr/>
        <w:spacing/>
        <w:ind/>
        <w:jc w:val="both"/>
        <w:rPr/>
      </w:pPr>
      <w:r>
        <w:rPr>
          <w:b/>
          <w:bCs/>
        </w:rPr>
        <w:t xml:space="preserve">Que,</w:t>
      </w:r>
      <w:r>
        <w:t xml:space="preserve"> consta en el expediente el A</w:t>
      </w:r>
      <w:r>
        <w:t xml:space="preserve">CTA DE DETERMINACIÓN DEL VALOR DE LA CONCESIÓN ONEROSA DE DERECHOS (COD)</w:t>
      </w:r>
      <w:r>
        <w:t xml:space="preserve">-</w:t>
      </w:r>
      <w:r>
        <w:t xml:space="preserve">LMU20</w:t>
      </w:r>
      <w:r>
        <w:t xml:space="preserve">,</w:t>
      </w:r>
      <w:r>
        <w:t xml:space="preserve"> </w:t>
      </w:r>
      <w:r>
        <w:t xml:space="preserve">Nr</w:t>
      </w:r>
      <w:r>
        <w:t xml:space="preserve">o. </w:t>
      </w:r>
      <w:r>
        <w:t xml:space="preserve"> </w:t>
      </w:r>
      <w:r>
        <w:rPr>
          <w:highlight w:val="lightGray"/>
        </w:rPr>
        <w:t xml:space="preserve">(Incluir número de Acta de Determinación)</w:t>
      </w:r>
      <w:r>
        <w:t xml:space="preserve"> </w:t>
      </w:r>
      <w:r>
        <w:t xml:space="preserve">de</w:t>
      </w:r>
      <w:r>
        <w:t xml:space="preserve"> </w:t>
      </w:r>
      <w:r>
        <w:rPr>
          <w:highlight w:val="lightGray"/>
        </w:rPr>
        <w:t xml:space="preserve">(Incluir fecha de Acta de Determinación)</w:t>
      </w:r>
      <w:r>
        <w:t xml:space="preserve">, en la que establece </w:t>
      </w:r>
      <w:r>
        <w:t xml:space="preserve">que </w:t>
      </w:r>
      <w:r>
        <w:t xml:space="preserve">el predio:</w:t>
      </w:r>
      <w:r>
        <w:rPr>
          <w:b/>
          <w:bCs/>
        </w:rPr>
        <w:t xml:space="preserve"> </w:t>
      </w:r>
      <w:r>
        <w:rPr>
          <w:b/>
          <w:bCs/>
          <w:highlight w:val="lightGray"/>
        </w:rPr>
        <w:t xml:space="preserve">(Incluir número de predio)</w:t>
      </w:r>
      <w:r>
        <w:t xml:space="preserve">,</w:t>
      </w:r>
      <w:r>
        <w:t xml:space="preserve"> que una vez que se ha </w:t>
      </w:r>
      <w:r>
        <w:t xml:space="preserve">verificado la documentación establecida </w:t>
      </w:r>
      <w:r>
        <w:t xml:space="preserve">es procedente a la exoneración que la entidad competente así lo determine</w:t>
      </w:r>
      <w:r>
        <w:t xml:space="preserve">; </w:t>
      </w:r>
      <w:r/>
    </w:p>
    <w:p w14:paraId="541EA716" w14:textId="77777777">
      <w:pPr>
        <w:pBdr/>
        <w:spacing/>
        <w:ind/>
        <w:jc w:val="both"/>
        <w:rPr/>
      </w:pPr>
      <w:r>
        <w:rPr>
          <w:b/>
          <w:bCs/>
        </w:rPr>
        <w:t xml:space="preserve">Que,</w:t>
      </w:r>
      <w:r>
        <w:t xml:space="preserve"> mediante </w:t>
      </w:r>
      <w:r>
        <w:t xml:space="preserve">FORMULARIO DE SOLICITUD DE FORMAS DE PAGO DE LOS VALORES CORRESPONDIENTES A LA CONCESIÓN ONEROSA DE DERECHOS, </w:t>
      </w:r>
      <w:r>
        <w:rPr>
          <w:highlight w:val="lightGray"/>
        </w:rPr>
        <w:t xml:space="preserve">(Incluir el número de formulario)</w:t>
      </w:r>
      <w:r>
        <w:t xml:space="preserve"> </w:t>
      </w:r>
      <w:r>
        <w:t xml:space="preserve">de </w:t>
      </w:r>
      <w:r>
        <w:rPr>
          <w:highlight w:val="lightGray"/>
        </w:rPr>
        <w:t xml:space="preserve">(Incluir la fecha del Formulario)</w:t>
      </w:r>
      <w:r>
        <w:t xml:space="preserve"> </w:t>
      </w:r>
      <w:r>
        <w:t xml:space="preserve">el/la</w:t>
      </w:r>
      <w:r>
        <w:t xml:space="preserve"> </w:t>
      </w:r>
      <w:r>
        <w:t xml:space="preserve">señor/a </w:t>
      </w:r>
      <w:r>
        <w:rPr>
          <w:highlight w:val="lightGray"/>
        </w:rPr>
        <w:t xml:space="preserve">(Incluir el nombre del </w:t>
      </w:r>
      <w:r>
        <w:rPr>
          <w:highlight w:val="lightGray"/>
        </w:rPr>
        <w:t xml:space="preserve">propietario del predio</w:t>
      </w:r>
      <w:r>
        <w:rPr>
          <w:highlight w:val="lightGray"/>
        </w:rPr>
        <w:t xml:space="preserve"> solicitante de exoneración por VIS</w:t>
      </w:r>
      <w:r>
        <w:rPr>
          <w:highlight w:val="lightGray"/>
        </w:rPr>
        <w:t xml:space="preserve">)</w:t>
      </w:r>
      <w:r>
        <w:t xml:space="preserve"> </w:t>
      </w:r>
      <w:r>
        <w:t xml:space="preserve">con cédula </w:t>
      </w:r>
      <w:r>
        <w:rPr>
          <w:highlight w:val="lightGray"/>
        </w:rPr>
        <w:t xml:space="preserve">(Incluir el número de cédula del </w:t>
      </w:r>
      <w:r>
        <w:rPr>
          <w:highlight w:val="lightGray"/>
        </w:rPr>
        <w:t xml:space="preserve">propietario del predio)</w:t>
      </w:r>
      <w:r>
        <w:t xml:space="preserve"> en calidad de propietari</w:t>
      </w:r>
      <w:r>
        <w:t xml:space="preserve">o/a</w:t>
      </w:r>
      <w:r>
        <w:t xml:space="preserve"> del inmueble, solicita a la EPMHV la emisión de resolución de </w:t>
      </w:r>
      <w:r>
        <w:t xml:space="preserve">exoneración de la COD </w:t>
      </w:r>
      <w:r>
        <w:t xml:space="preserve">de acuerdo con los siguientes parámetros: </w:t>
      </w:r>
      <w:r/>
    </w:p>
    <w:p w14:paraId="1A68DE20" w14:textId="30129C80">
      <w:pPr>
        <w:pStyle w:val="696"/>
        <w:numPr>
          <w:ilvl w:val="0"/>
          <w:numId w:val="2"/>
        </w:numPr>
        <w:pBdr/>
        <w:spacing/>
        <w:ind/>
        <w:jc w:val="both"/>
        <w:rPr/>
      </w:pPr>
      <w:r>
        <w:t xml:space="preserve">Porcentaje de </w:t>
      </w:r>
      <w:r>
        <w:t xml:space="preserve">exoneración</w:t>
      </w:r>
      <w:r>
        <w:t xml:space="preserve">: </w:t>
      </w:r>
      <w:r>
        <w:rPr>
          <w:highlight w:val="lightGray"/>
        </w:rPr>
        <w:t xml:space="preserve">Incluir porcentaje de exoneración)</w:t>
      </w:r>
      <w:r>
        <w:t xml:space="preserve"> </w:t>
      </w:r>
      <w:r/>
    </w:p>
    <w:p w14:paraId="4EF172E2" w14:textId="57EFDB86">
      <w:pPr>
        <w:pStyle w:val="696"/>
        <w:numPr>
          <w:ilvl w:val="0"/>
          <w:numId w:val="2"/>
        </w:numPr>
        <w:pBdr/>
        <w:spacing/>
        <w:ind/>
        <w:jc w:val="both"/>
        <w:rPr/>
      </w:pPr>
      <w:r>
        <w:t xml:space="preserve">Monto a pagar por COD</w:t>
      </w:r>
      <w:r>
        <w:t xml:space="preserve"> </w:t>
      </w:r>
      <w:r>
        <w:rPr>
          <w:highlight w:val="lightGray"/>
        </w:rPr>
        <w:t xml:space="preserve">(Incluir</w:t>
      </w:r>
      <w:r>
        <w:rPr>
          <w:highlight w:val="lightGray"/>
        </w:rPr>
        <w:t xml:space="preserve"> el monto sobrante a pagar</w:t>
      </w:r>
      <w:r>
        <w:rPr>
          <w:highlight w:val="lightGray"/>
        </w:rPr>
        <w:t xml:space="preserve">)</w:t>
      </w:r>
      <w:r>
        <w:t xml:space="preserve"> </w:t>
      </w:r>
      <w:r/>
    </w:p>
    <w:p w14:paraId="32E81708" w14:textId="513C5EFC">
      <w:pPr>
        <w:pStyle w:val="696"/>
        <w:numPr>
          <w:ilvl w:val="0"/>
          <w:numId w:val="2"/>
        </w:numPr>
        <w:pBdr/>
        <w:spacing/>
        <w:ind/>
        <w:jc w:val="both"/>
        <w:rPr/>
      </w:pPr>
      <w:r>
        <w:t xml:space="preserve">M</w:t>
      </w:r>
      <w:r>
        <w:t xml:space="preserve">odalidad</w:t>
      </w:r>
      <w:r>
        <w:t xml:space="preserve"> de pago</w:t>
      </w:r>
      <w:r>
        <w:t xml:space="preserve">: </w:t>
      </w:r>
      <w:r>
        <w:rPr>
          <w:highlight w:val="lightGray"/>
        </w:rPr>
        <w:t xml:space="preserve">(Incluir</w:t>
      </w:r>
      <w:r>
        <w:rPr>
          <w:highlight w:val="lightGray"/>
        </w:rPr>
        <w:t xml:space="preserve"> </w:t>
      </w:r>
      <w:r>
        <w:rPr>
          <w:highlight w:val="lightGray"/>
        </w:rPr>
        <w:t xml:space="preserve">la modalidad de pago</w:t>
      </w:r>
      <w:r>
        <w:rPr>
          <w:highlight w:val="lightGray"/>
        </w:rPr>
        <w:t xml:space="preserve">)</w:t>
      </w:r>
      <w:r/>
    </w:p>
    <w:p w14:paraId="7B9AA616" w14:textId="7E55DF14">
      <w:pPr>
        <w:pStyle w:val="696"/>
        <w:numPr>
          <w:ilvl w:val="0"/>
          <w:numId w:val="2"/>
        </w:numPr>
        <w:pBdr/>
        <w:spacing/>
        <w:ind/>
        <w:jc w:val="both"/>
        <w:rPr/>
      </w:pPr>
      <w:r>
        <w:t xml:space="preserve">Porcentaje de cuota inicial (En caso de </w:t>
      </w:r>
      <w:r>
        <w:t xml:space="preserve">acogerse al pago por cronograma)</w:t>
      </w:r>
      <w:r>
        <w:t xml:space="preserve">:</w:t>
      </w:r>
      <w:r/>
    </w:p>
    <w:p w14:paraId="6F8D3C63" w14:textId="3F5BF9ED">
      <w:pPr>
        <w:pStyle w:val="696"/>
        <w:numPr>
          <w:ilvl w:val="0"/>
          <w:numId w:val="2"/>
        </w:numPr>
        <w:pBdr/>
        <w:spacing/>
        <w:ind/>
        <w:jc w:val="both"/>
        <w:rPr/>
      </w:pPr>
      <w:r>
        <w:rPr>
          <w:highlight w:val="lightGray"/>
        </w:rPr>
        <w:t xml:space="preserve">(Incluir</w:t>
      </w:r>
      <w:r>
        <w:rPr>
          <w:highlight w:val="lightGray"/>
        </w:rPr>
        <w:t xml:space="preserve"> </w:t>
      </w:r>
      <w:r>
        <w:rPr>
          <w:highlight w:val="lightGray"/>
        </w:rPr>
        <w:t xml:space="preserve">el porcentaje y monto que corresponde a la cuota inicial</w:t>
      </w:r>
      <w:r>
        <w:rPr>
          <w:highlight w:val="lightGray"/>
        </w:rPr>
        <w:t xml:space="preserve">)</w:t>
      </w:r>
      <w:r>
        <w:t xml:space="preserve"> </w:t>
      </w:r>
      <w:r/>
    </w:p>
    <w:p w14:paraId="28645512" w14:textId="0515F9DC">
      <w:pPr>
        <w:pStyle w:val="696"/>
        <w:numPr>
          <w:ilvl w:val="0"/>
          <w:numId w:val="2"/>
        </w:numPr>
        <w:pBdr/>
        <w:spacing/>
        <w:ind/>
        <w:jc w:val="both"/>
        <w:rPr/>
      </w:pPr>
      <w:r>
        <w:t xml:space="preserve">Número de cuotas (En caso de acogerse al pago por cronograma)</w:t>
      </w:r>
      <w:r>
        <w:t xml:space="preserve">: </w:t>
      </w:r>
      <w:r>
        <w:rPr>
          <w:highlight w:val="lightGray"/>
        </w:rPr>
        <w:t xml:space="preserve">(Incluir</w:t>
      </w:r>
      <w:r>
        <w:rPr>
          <w:highlight w:val="lightGray"/>
        </w:rPr>
        <w:t xml:space="preserve"> el número de cuotas</w:t>
      </w:r>
      <w:r>
        <w:rPr>
          <w:highlight w:val="lightGray"/>
        </w:rPr>
        <w:t xml:space="preserve">)</w:t>
      </w:r>
      <w:r>
        <w:t xml:space="preserve"> </w:t>
      </w:r>
      <w:r/>
    </w:p>
    <w:p w14:paraId="025E008A" w14:textId="3E66E9F0">
      <w:pPr>
        <w:pStyle w:val="696"/>
        <w:numPr>
          <w:ilvl w:val="0"/>
          <w:numId w:val="2"/>
        </w:numPr>
        <w:pBdr/>
        <w:spacing/>
        <w:ind/>
        <w:jc w:val="both"/>
        <w:rPr/>
      </w:pPr>
      <w:r>
        <w:t xml:space="preserve">Monto de las cuotas (En caso de acogerse al pago por cronograma)</w:t>
      </w:r>
      <w:r>
        <w:t xml:space="preserve">: </w:t>
      </w:r>
      <w:r>
        <w:rPr>
          <w:highlight w:val="lightGray"/>
        </w:rPr>
        <w:t xml:space="preserve">(Incluir</w:t>
      </w:r>
      <w:r>
        <w:rPr>
          <w:highlight w:val="lightGray"/>
        </w:rPr>
        <w:t xml:space="preserve"> el monto de las cuotas</w:t>
      </w:r>
      <w:r>
        <w:rPr>
          <w:highlight w:val="lightGray"/>
        </w:rPr>
        <w:t xml:space="preserve">)</w:t>
      </w:r>
      <w:r>
        <w:t xml:space="preserve"> </w:t>
      </w:r>
      <w:r/>
    </w:p>
    <w:p w14:paraId="6B476CEC" w14:textId="72E41EEF">
      <w:pPr>
        <w:pBdr/>
        <w:spacing/>
        <w:ind/>
        <w:jc w:val="both"/>
        <w:rPr/>
      </w:pPr>
      <w:r>
        <w:rPr>
          <w:b/>
          <w:bCs/>
        </w:rPr>
        <w:t xml:space="preserve">Que,</w:t>
      </w:r>
      <w:r>
        <w:t xml:space="preserve"> mediante oficio Nro. </w:t>
      </w:r>
      <w:r>
        <w:rPr>
          <w:highlight w:val="lightGray"/>
        </w:rPr>
        <w:t xml:space="preserve">(Incluir número de Oficio que la Administración Zonal solicita la exoneración de COD)</w:t>
      </w:r>
      <w:r>
        <w:t xml:space="preserve"> </w:t>
      </w:r>
      <w:r>
        <w:t xml:space="preserve">de </w:t>
      </w:r>
      <w:r>
        <w:rPr>
          <w:highlight w:val="lightGray"/>
        </w:rPr>
        <w:t xml:space="preserve">(Incluir fecha del oficio)</w:t>
      </w:r>
      <w:r>
        <w:t xml:space="preserve">, la Administración Zonal</w:t>
      </w:r>
      <w:r>
        <w:t xml:space="preserve"> </w:t>
      </w:r>
      <w:r>
        <w:rPr>
          <w:highlight w:val="lightGray"/>
        </w:rPr>
        <w:t xml:space="preserve">(Incluir</w:t>
      </w:r>
      <w:r>
        <w:rPr>
          <w:highlight w:val="lightGray"/>
        </w:rPr>
        <w:t xml:space="preserve"> la Administración Zonal</w:t>
      </w:r>
      <w:r>
        <w:rPr>
          <w:highlight w:val="lightGray"/>
        </w:rPr>
        <w:t xml:space="preserve">)</w:t>
      </w:r>
      <w:r>
        <w:t xml:space="preserve">, </w:t>
      </w:r>
      <w:r>
        <w:t xml:space="preserve"> </w:t>
      </w:r>
      <w:r>
        <w:t xml:space="preserve">remit</w:t>
      </w:r>
      <w:r>
        <w:t xml:space="preserve">i</w:t>
      </w:r>
      <w:r>
        <w:t xml:space="preserve">ó</w:t>
      </w:r>
      <w:r>
        <w:t xml:space="preserve"> a la Empresa Pública Metropolitana de Hábitat y Vivienda</w:t>
      </w:r>
      <w:r>
        <w:t xml:space="preserve"> el </w:t>
      </w:r>
      <w:r>
        <w:t xml:space="preserve">A</w:t>
      </w:r>
      <w:r>
        <w:t xml:space="preserve">cta de </w:t>
      </w:r>
      <w:r>
        <w:t xml:space="preserve">D</w:t>
      </w:r>
      <w:r>
        <w:t xml:space="preserve">eterminación del </w:t>
      </w:r>
      <w:r>
        <w:t xml:space="preserve">V</w:t>
      </w:r>
      <w:r>
        <w:t xml:space="preserve">alor de la Concesión Onerosa de Derechos, del predio Nro.</w:t>
      </w:r>
      <w:r>
        <w:rPr>
          <w:b/>
          <w:bCs/>
        </w:rPr>
        <w:t xml:space="preserve"> </w:t>
      </w:r>
      <w:r>
        <w:rPr>
          <w:b/>
          <w:bCs/>
          <w:highlight w:val="lightGray"/>
        </w:rPr>
        <w:t xml:space="preserve">(Incluir el número de predio)</w:t>
      </w:r>
      <w:r>
        <w:t xml:space="preserve">, para continuar con el proceso correspondiente y emisión de la </w:t>
      </w:r>
      <w:r>
        <w:t xml:space="preserve">resolución de</w:t>
      </w:r>
      <w:r>
        <w:t xml:space="preserve"> exoneración</w:t>
      </w:r>
      <w:r>
        <w:t xml:space="preserve">; </w:t>
      </w:r>
      <w:r/>
    </w:p>
    <w:p w14:paraId="2E2A7BD2" w14:textId="5B67101B">
      <w:pPr>
        <w:pBdr/>
        <w:spacing/>
        <w:ind/>
        <w:jc w:val="both"/>
        <w:rPr/>
      </w:pPr>
      <w:r>
        <w:rPr>
          <w:b/>
          <w:bCs/>
        </w:rPr>
        <w:t xml:space="preserve">Que,</w:t>
      </w:r>
      <w:r>
        <w:t xml:space="preserve"> con memorando Nro.</w:t>
      </w:r>
      <w:r>
        <w:t xml:space="preserve"> </w:t>
      </w:r>
      <w:r>
        <w:rPr>
          <w:highlight w:val="lightGray"/>
        </w:rPr>
        <w:t xml:space="preserve">(Incluir número de memorando)</w:t>
      </w:r>
      <w:r>
        <w:t xml:space="preserve"> </w:t>
      </w:r>
      <w:r>
        <w:t xml:space="preserve">de</w:t>
      </w:r>
      <w:r>
        <w:t xml:space="preserve"> </w:t>
      </w:r>
      <w:r>
        <w:rPr>
          <w:highlight w:val="lightGray"/>
        </w:rPr>
        <w:t xml:space="preserve">(Incluir la fecha de memorando)</w:t>
      </w:r>
      <w:r>
        <w:t xml:space="preserve"> </w:t>
      </w:r>
      <w:r>
        <w:t xml:space="preserve">el Gerente de Operación Urbana, solicitó a</w:t>
      </w:r>
      <w:r>
        <w:t xml:space="preserve"> </w:t>
      </w:r>
      <w:r>
        <w:t xml:space="preserve">l</w:t>
      </w:r>
      <w:r>
        <w:t xml:space="preserve">a</w:t>
      </w:r>
      <w:r>
        <w:t xml:space="preserve"> </w:t>
      </w:r>
      <w:r>
        <w:t xml:space="preserve">Director</w:t>
      </w:r>
      <w:r>
        <w:t xml:space="preserve">a</w:t>
      </w:r>
      <w:r>
        <w:t xml:space="preserve"> </w:t>
      </w:r>
      <w:r>
        <w:t xml:space="preserve">de Asesoría Jurídica y Patrocinio, disponga la elaboración de la resolución de </w:t>
      </w:r>
      <w:r>
        <w:t xml:space="preserve">exoneración de</w:t>
      </w:r>
      <w:r>
        <w:t xml:space="preserve">l valor de</w:t>
      </w:r>
      <w:r>
        <w:t xml:space="preserve"> la </w:t>
      </w:r>
      <w:r>
        <w:t xml:space="preserve">Concesión Onerosa de Derechos respecto del predio Nro</w:t>
      </w:r>
      <w:r>
        <w:rPr>
          <w:b/>
          <w:bCs/>
        </w:rPr>
        <w:t xml:space="preserve">. </w:t>
      </w:r>
      <w:r>
        <w:rPr>
          <w:b/>
          <w:bCs/>
          <w:highlight w:val="lightGray"/>
        </w:rPr>
        <w:t xml:space="preserve">(Incluir el número de predio)</w:t>
      </w:r>
      <w:r>
        <w:t xml:space="preserve"> conforme los términos y condiciones señalados en el referido memorando y sus anexos; </w:t>
      </w:r>
      <w:r/>
    </w:p>
    <w:p w14:paraId="2EDCE8DA" w14:textId="77777777">
      <w:pPr>
        <w:pBdr/>
        <w:spacing/>
        <w:ind/>
        <w:jc w:val="both"/>
        <w:rPr/>
      </w:pPr>
      <w:r>
        <w:rPr>
          <w:b/>
          <w:bCs/>
        </w:rPr>
        <w:t xml:space="preserve">Que,</w:t>
      </w:r>
      <w:r>
        <w:t xml:space="preserve"> la Empresa Pública Metropolitana de Hábitat y Vivienda, </w:t>
      </w:r>
      <w:r>
        <w:t xml:space="preserve">tiene</w:t>
      </w:r>
      <w:r>
        <w:t xml:space="preserve"> entre otras atribuciones, e</w:t>
      </w:r>
      <w:r>
        <w:t xml:space="preserve">l </w:t>
      </w:r>
      <w:r>
        <w:t xml:space="preserve">ejecutar políticas urbanísticas y recaudar recursos de la concesión onerosa de derechos (COD), como un</w:t>
      </w:r>
      <w:r>
        <w:t xml:space="preserve"> </w:t>
      </w:r>
      <w:r>
        <w:t xml:space="preserve">mecanismo de financiamiento del desarrollo urbano; y, </w:t>
      </w:r>
      <w:r/>
    </w:p>
    <w:p w14:paraId="6BDDCA8F" w14:textId="37A3AE36">
      <w:pPr>
        <w:pBdr/>
        <w:spacing/>
        <w:ind/>
        <w:jc w:val="both"/>
        <w:rPr/>
      </w:pPr>
      <w:r>
        <w:t xml:space="preserve">En ejercicio de las atribuciones establecidas en la Constitución de la República, el Código Orgánico</w:t>
      </w:r>
      <w:r>
        <w:t xml:space="preserve"> </w:t>
      </w:r>
      <w:r>
        <w:t xml:space="preserve">Administrativo, Ley Orgánica de Ordenamiento Territorial de Uso y Gestión de Suelo (LOOTUGS), la Ley</w:t>
      </w:r>
      <w:r>
        <w:t xml:space="preserve"> </w:t>
      </w:r>
      <w:r>
        <w:t xml:space="preserve">Orgánica de Empresas Públicas, el Código Municipal</w:t>
      </w:r>
      <w:r>
        <w:t xml:space="preserve">,</w:t>
      </w:r>
      <w:r/>
    </w:p>
    <w:p w14:paraId="36B0C836" w14:textId="77777777">
      <w:pPr>
        <w:pBdr/>
        <w:spacing/>
        <w:ind/>
        <w:jc w:val="both"/>
        <w:rPr/>
      </w:pPr>
      <w:r/>
      <w:r/>
    </w:p>
    <w:p w14:paraId="36FD87A0" w14:textId="77777777">
      <w:pPr>
        <w:pBdr/>
        <w:spacing/>
        <w:ind/>
        <w:jc w:val="center"/>
        <w:rPr>
          <w:b/>
          <w:bCs/>
        </w:rPr>
      </w:pPr>
      <w:r>
        <w:rPr>
          <w:b/>
          <w:bCs/>
        </w:rPr>
        <w:t xml:space="preserve">RESUELV</w:t>
      </w:r>
      <w:r>
        <w:rPr>
          <w:b/>
          <w:bCs/>
        </w:rPr>
        <w:t xml:space="preserve">O</w:t>
      </w:r>
      <w:r>
        <w:rPr>
          <w:b/>
          <w:bCs/>
        </w:rPr>
        <w:t xml:space="preserve">:</w:t>
      </w:r>
      <w:r>
        <w:rPr>
          <w:b/>
          <w:bCs/>
        </w:rPr>
      </w:r>
    </w:p>
    <w:p w14:paraId="3748CDF5" w14:textId="77777777">
      <w:pPr>
        <w:pBdr/>
        <w:spacing/>
        <w:ind/>
        <w:jc w:val="center"/>
        <w:rPr>
          <w:b/>
          <w:bCs/>
        </w:rPr>
      </w:pPr>
      <w:r>
        <w:rPr>
          <w:b/>
          <w:bCs/>
        </w:rPr>
      </w:r>
      <w:r>
        <w:rPr>
          <w:b/>
          <w:bCs/>
        </w:rPr>
      </w:r>
    </w:p>
    <w:p w14:paraId="5086FB15" w14:textId="4598B925">
      <w:pPr>
        <w:pBdr/>
        <w:spacing/>
        <w:ind/>
        <w:jc w:val="both"/>
        <w:rPr/>
      </w:pPr>
      <w:r>
        <w:rPr>
          <w:b/>
          <w:bCs/>
        </w:rPr>
        <w:t xml:space="preserve">Artículo 1.- CONCEDER </w:t>
      </w:r>
      <w:r>
        <w:t xml:space="preserve">a</w:t>
      </w:r>
      <w:r>
        <w:t xml:space="preserve">l/la</w:t>
      </w:r>
      <w:r>
        <w:t xml:space="preserve"> solicitante</w:t>
      </w:r>
      <w:r>
        <w:t xml:space="preserve"> </w:t>
      </w:r>
      <w:r>
        <w:rPr>
          <w:highlight w:val="lightGray"/>
        </w:rPr>
        <w:t xml:space="preserve">(Incluir el nombre del propietario del predio</w:t>
      </w:r>
      <w:r>
        <w:rPr>
          <w:highlight w:val="lightGray"/>
        </w:rPr>
        <w:t xml:space="preserve"> </w:t>
      </w:r>
      <w:r>
        <w:rPr>
          <w:highlight w:val="lightGray"/>
        </w:rPr>
        <w:t xml:space="preserve">Nro</w:t>
      </w:r>
      <w:r>
        <w:rPr>
          <w:highlight w:val="lightGray"/>
        </w:rPr>
        <w:t xml:space="preserve">, </w:t>
      </w:r>
      <w:r>
        <w:rPr>
          <w:highlight w:val="lightGray"/>
        </w:rPr>
        <w:t xml:space="preserve">xxxx</w:t>
      </w:r>
      <w:r>
        <w:rPr>
          <w:highlight w:val="lightGray"/>
        </w:rPr>
        <w:t xml:space="preserve"> solicitante de exoneración por VIS)</w:t>
      </w:r>
      <w:r>
        <w:t xml:space="preserve"> </w:t>
      </w:r>
      <w:r>
        <w:t xml:space="preserve">c</w:t>
      </w:r>
      <w:r>
        <w:t xml:space="preserve">o</w:t>
      </w:r>
      <w:r>
        <w:t xml:space="preserve">n</w:t>
      </w:r>
      <w:r>
        <w:t xml:space="preserve"> número de </w:t>
      </w:r>
      <w:r>
        <w:t xml:space="preserve">cédula </w:t>
      </w:r>
      <w:r>
        <w:rPr>
          <w:highlight w:val="lightGray"/>
        </w:rPr>
        <w:t xml:space="preserve">(Incluir el número de cédula del propietario del predio)</w:t>
      </w:r>
      <w:r>
        <w:t xml:space="preserve">, </w:t>
      </w:r>
      <w:r>
        <w:t xml:space="preserve">la EXONERACIÓN del valor correspondiente a </w:t>
      </w:r>
      <w:r>
        <w:t xml:space="preserve">USD. XXXXX DE LOS ESTADOS UNIDOS DE AMÉRICA), </w:t>
      </w:r>
      <w:r>
        <w:t xml:space="preserve">correspondiente al </w:t>
      </w:r>
      <w:r>
        <w:t xml:space="preserve">xxx</w:t>
      </w:r>
      <w:r>
        <w:t xml:space="preserve"> % (por ciento) </w:t>
      </w:r>
      <w:r>
        <w:t xml:space="preserve">aplicado sobre el monto total de la Concesión Onerosa de Derechos que consta en el Acta de Determinación Nro. </w:t>
      </w:r>
      <w:r>
        <w:rPr>
          <w:highlight w:val="lightGray"/>
        </w:rPr>
        <w:t xml:space="preserve">(Incluir número de Acta de Determinación)</w:t>
      </w:r>
      <w:r>
        <w:t xml:space="preserve">, de fecha </w:t>
      </w:r>
      <w:r>
        <w:rPr>
          <w:highlight w:val="lightGray"/>
        </w:rPr>
        <w:t xml:space="preserve">(Incluir fecha de Acta de Determinación)</w:t>
      </w:r>
      <w:r>
        <w:t xml:space="preserve">(C</w:t>
      </w:r>
      <w:r>
        <w:t xml:space="preserve">OD</w:t>
      </w:r>
      <w:r>
        <w:t xml:space="preserve">, en virtud de que el proyecto</w:t>
      </w:r>
      <w:r>
        <w:t xml:space="preserve"> presentado</w:t>
      </w:r>
      <w:r>
        <w:t xml:space="preserve"> califica como Vivienda de Interés Social (VIS) y destina</w:t>
      </w:r>
      <w:r>
        <w:t xml:space="preserve">  a este fin</w:t>
      </w:r>
      <w:r>
        <w:t xml:space="preserve"> un área igual o superior al veinte por ciento (20%) del área útil total, conforme lo establece el artículo 2490 del Código Municipal para el Distrito Metropolitano de Quito y el flujo institucional de exoneración de la EPMHV.</w:t>
      </w:r>
      <w:r/>
    </w:p>
    <w:p w14:paraId="7F11F8C1" w14:textId="30C4925D">
      <w:pPr>
        <w:pBdr/>
        <w:spacing/>
        <w:ind/>
        <w:jc w:val="both"/>
        <w:rPr/>
      </w:pPr>
      <w:r>
        <w:t xml:space="preserve">En consecuencia, el monto restante a pagar por concepto de la Concesión Onerosa de Derechos asciende a </w:t>
      </w:r>
      <w:r>
        <w:t xml:space="preserve">USD $ </w:t>
      </w:r>
      <w:r>
        <w:rPr>
          <w:highlight w:val="lightGray"/>
        </w:rPr>
        <w:t xml:space="preserve">(Incluir el monto correspondiente al</w:t>
      </w:r>
      <w:r>
        <w:rPr>
          <w:highlight w:val="lightGray"/>
        </w:rPr>
        <w:t xml:space="preserve"> p</w:t>
      </w:r>
      <w:r>
        <w:rPr>
          <w:highlight w:val="lightGray"/>
        </w:rPr>
        <w:t xml:space="preserve">a</w:t>
      </w:r>
      <w:r>
        <w:rPr>
          <w:highlight w:val="lightGray"/>
        </w:rPr>
        <w:t xml:space="preserve">go de COD</w:t>
      </w:r>
      <w:r>
        <w:rPr>
          <w:highlight w:val="lightGray"/>
        </w:rPr>
        <w:t xml:space="preserve">)</w:t>
      </w:r>
      <w:r>
        <w:t xml:space="preserve"> (</w:t>
      </w:r>
      <w:r>
        <w:rPr>
          <w:highlight w:val="lightGray"/>
        </w:rPr>
        <w:t xml:space="preserve">(Incluir </w:t>
      </w:r>
      <w:r>
        <w:rPr>
          <w:highlight w:val="lightGray"/>
        </w:rPr>
        <w:t xml:space="preserve">en letras </w:t>
      </w:r>
      <w:r>
        <w:rPr>
          <w:highlight w:val="lightGray"/>
        </w:rPr>
        <w:t xml:space="preserve">el monto correspondiente al</w:t>
      </w:r>
      <w:r>
        <w:rPr>
          <w:highlight w:val="lightGray"/>
        </w:rPr>
        <w:t xml:space="preserve"> p</w:t>
      </w:r>
      <w:r>
        <w:rPr>
          <w:highlight w:val="lightGray"/>
        </w:rPr>
        <w:t xml:space="preserve">a</w:t>
      </w:r>
      <w:r>
        <w:rPr>
          <w:highlight w:val="lightGray"/>
        </w:rPr>
        <w:t xml:space="preserve">go de COD</w:t>
      </w:r>
      <w:r>
        <w:rPr>
          <w:highlight w:val="lightGray"/>
        </w:rPr>
        <w:t xml:space="preserve">)</w:t>
      </w:r>
      <w:r>
        <w:t xml:space="preserve"> </w:t>
      </w:r>
      <w:r>
        <w:t xml:space="preserve">DÓLARES DE LOS ESTADOS UNIDOS DE AMÉRICA), correspondiente al </w:t>
      </w:r>
      <w:r>
        <w:rPr>
          <w:highlight w:val="lightGray"/>
        </w:rPr>
        <w:t xml:space="preserve">(Incluir el </w:t>
      </w:r>
      <w:r>
        <w:rPr>
          <w:highlight w:val="lightGray"/>
        </w:rPr>
        <w:t xml:space="preserve">porcentaje no exonerado</w:t>
      </w:r>
      <w:r>
        <w:rPr>
          <w:highlight w:val="lightGray"/>
        </w:rPr>
        <w:t xml:space="preserve">)</w:t>
      </w:r>
      <w:r>
        <w:t xml:space="preserve"> %</w:t>
      </w:r>
      <w:r>
        <w:t xml:space="preserve"> no exonerado, que deberá ser cancelado conforme a la modalidad de pago seleccionada por el administrado en el Formulario de Formas de Pago de la COD.</w:t>
      </w:r>
      <w:r/>
    </w:p>
    <w:p w14:paraId="1E55A30D" w14:textId="77777777">
      <w:pPr>
        <w:pBdr/>
        <w:spacing/>
        <w:ind/>
        <w:jc w:val="both"/>
        <w:rPr>
          <w:b/>
          <w:bCs/>
        </w:rPr>
      </w:pPr>
      <w:r>
        <w:rPr>
          <w:b/>
          <w:bCs/>
        </w:rPr>
        <w:t xml:space="preserve">Artículo 2.- </w:t>
      </w:r>
      <w:r>
        <w:rPr>
          <w:b/>
          <w:bCs/>
        </w:rPr>
        <w:t xml:space="preserve">DISPONER</w:t>
      </w:r>
      <w:r>
        <w:rPr>
          <w:b/>
          <w:bCs/>
        </w:rPr>
        <w:t xml:space="preserve">:</w:t>
      </w:r>
      <w:r>
        <w:rPr>
          <w:b/>
          <w:bCs/>
        </w:rPr>
      </w:r>
    </w:p>
    <w:p w14:paraId="17732E5E" w14:textId="5D85BBFB">
      <w:pPr>
        <w:pStyle w:val="696"/>
        <w:numPr>
          <w:ilvl w:val="0"/>
          <w:numId w:val="1"/>
        </w:numPr>
        <w:pBdr/>
        <w:spacing/>
        <w:ind/>
        <w:jc w:val="both"/>
        <w:rPr/>
      </w:pPr>
      <w:r>
        <w:t xml:space="preserve">Q</w:t>
      </w:r>
      <w:r>
        <w:t xml:space="preserve">ue el/la solicitante</w:t>
      </w:r>
      <w:r>
        <w:t xml:space="preserve">, </w:t>
      </w:r>
      <w:r>
        <w:t xml:space="preserve">deberá efectuar el pago del valor restante no exonerado, equivalente a </w:t>
      </w:r>
      <w:r>
        <w:t xml:space="preserve">USD $ </w:t>
      </w:r>
      <w:r>
        <w:rPr>
          <w:highlight w:val="lightGray"/>
        </w:rPr>
        <w:t xml:space="preserve">(Incluir el monto correspondiente al pa</w:t>
      </w:r>
      <w:r>
        <w:rPr>
          <w:highlight w:val="lightGray"/>
        </w:rPr>
        <w:t xml:space="preserve">go de COD</w:t>
      </w:r>
      <w:r>
        <w:rPr>
          <w:highlight w:val="lightGray"/>
        </w:rPr>
        <w:t xml:space="preserve">)</w:t>
      </w:r>
      <w:r>
        <w:t xml:space="preserve"> (</w:t>
      </w:r>
      <w:r>
        <w:rPr>
          <w:highlight w:val="lightGray"/>
        </w:rPr>
        <w:t xml:space="preserve">(Incluir en letras </w:t>
      </w:r>
      <w:r>
        <w:rPr>
          <w:highlight w:val="lightGray"/>
        </w:rPr>
        <w:t xml:space="preserve">el monto correspondiente al</w:t>
      </w:r>
      <w:r>
        <w:rPr>
          <w:highlight w:val="lightGray"/>
        </w:rPr>
        <w:t xml:space="preserve"> p</w:t>
      </w:r>
      <w:r>
        <w:rPr>
          <w:highlight w:val="lightGray"/>
        </w:rPr>
        <w:t xml:space="preserve">ago de COD)</w:t>
      </w:r>
      <w:r>
        <w:t xml:space="preserve"> DÓLARES DE LOS ESTADOS UNIDOS DE AMÉRICA), correspondiente al </w:t>
      </w:r>
      <w:r>
        <w:rPr>
          <w:highlight w:val="lightGray"/>
        </w:rPr>
        <w:t xml:space="preserve">(Incluir el porcentaje no exonerado)</w:t>
      </w:r>
      <w:r>
        <w:t xml:space="preserve"> </w:t>
      </w:r>
      <w:r>
        <w:t xml:space="preserve">% </w:t>
      </w:r>
      <w:r>
        <w:t xml:space="preserve"> del</w:t>
      </w:r>
      <w:r>
        <w:t xml:space="preserve"> monto total de la Concesión Onerosa de Derechos</w:t>
      </w:r>
      <w:r/>
    </w:p>
    <w:p w14:paraId="3C32D25C" w14:textId="32193729">
      <w:pPr>
        <w:pStyle w:val="696"/>
        <w:numPr>
          <w:ilvl w:val="0"/>
          <w:numId w:val="1"/>
        </w:numPr>
        <w:pBdr/>
        <w:spacing/>
        <w:ind/>
        <w:jc w:val="both"/>
        <w:rPr/>
      </w:pPr>
      <w:r>
        <w:t xml:space="preserve">Que, en caso de que la forma de pago sean por cronograma, el </w:t>
      </w:r>
      <w:r>
        <w:t xml:space="preserve">pago inmediato de la cuota inicial</w:t>
      </w:r>
      <w:r>
        <w:t xml:space="preserve"> (En caso de que la Modalidad de pago sea por cronograma)</w:t>
      </w:r>
      <w:r>
        <w:t xml:space="preserve"> que asciende a </w:t>
      </w:r>
      <w:r>
        <w:t xml:space="preserve">USD $ </w:t>
      </w:r>
      <w:r>
        <w:rPr>
          <w:highlight w:val="lightGray"/>
        </w:rPr>
        <w:t xml:space="preserve">(Incluir el monto correspondiente al pago de la cuota inicial)</w:t>
      </w:r>
      <w:r>
        <w:t xml:space="preserve"> (</w:t>
      </w:r>
      <w:r>
        <w:rPr>
          <w:highlight w:val="lightGray"/>
        </w:rPr>
        <w:t xml:space="preserve">(Incluir en letras el monto correspondiente al pago de la cuota inicial)</w:t>
      </w:r>
      <w:r>
        <w:t xml:space="preserve"> DÓLARES DE LOS ESTADOS UNIDOS DE AMÉRICA)</w:t>
      </w:r>
      <w:r>
        <w:t xml:space="preserve">, correspondiente al </w:t>
      </w:r>
      <w:r>
        <w:rPr>
          <w:highlight w:val="lightGray"/>
        </w:rPr>
        <w:t xml:space="preserve">(INCLUIR EL PORCENTAJE QUE CORRESPONDE A LA CUOTA INICIAL EN LETRAS)</w:t>
      </w:r>
      <w:r>
        <w:t xml:space="preserve"> </w:t>
      </w:r>
      <w:r>
        <w:t xml:space="preserve">POR CIENTO (</w:t>
      </w:r>
      <w:r>
        <w:rPr>
          <w:highlight w:val="lightGray"/>
        </w:rPr>
        <w:t xml:space="preserve">(Incluir el valor del porcentaje de la cuota inicial)</w:t>
      </w:r>
      <w:r>
        <w:t xml:space="preserve"> </w:t>
      </w:r>
      <w:r>
        <w:t xml:space="preserve">%) del valor de la Concesión Onerosa de Derechos </w:t>
      </w:r>
      <w:r>
        <w:t xml:space="preserve">–</w:t>
      </w:r>
      <w:r>
        <w:t xml:space="preserve"> COD</w:t>
      </w:r>
      <w:r>
        <w:t xml:space="preserve">, el valor restante será dividido en </w:t>
      </w:r>
      <w:r>
        <w:rPr>
          <w:highlight w:val="lightGray"/>
        </w:rPr>
        <w:t xml:space="preserve">(Incluir el número de cuotas)</w:t>
      </w:r>
      <w:r>
        <w:t xml:space="preserve"> </w:t>
      </w:r>
      <w:r>
        <w:t xml:space="preserve">y cada cuota corresponde al monto de </w:t>
      </w:r>
      <w:r>
        <w:t xml:space="preserve">(En caso de acogerse al pago por cronograma</w:t>
      </w:r>
      <w:r>
        <w:t xml:space="preserve">)</w:t>
      </w:r>
      <w:r>
        <w:t xml:space="preserve"> </w:t>
      </w:r>
      <w:r>
        <w:t xml:space="preserve">USD $ </w:t>
      </w:r>
      <w:r>
        <w:rPr>
          <w:highlight w:val="lightGray"/>
        </w:rPr>
        <w:t xml:space="preserve">(Incluir el monto correspondiente al pago de las cuotas)</w:t>
      </w:r>
      <w:r>
        <w:t xml:space="preserve"> (</w:t>
      </w:r>
      <w:r>
        <w:rPr>
          <w:highlight w:val="lightGray"/>
        </w:rPr>
        <w:t xml:space="preserve">(Incluir en letras el monto correspondiente al pago de las cuotas)</w:t>
      </w:r>
      <w:r>
        <w:t xml:space="preserve"> DÓLARES DE LOS ESTADOS UNIDOS DE AMÉRICA).</w:t>
      </w:r>
      <w:r/>
    </w:p>
    <w:p w14:paraId="18136C6A" w14:textId="77777777">
      <w:pPr>
        <w:pStyle w:val="696"/>
        <w:pBdr/>
        <w:spacing/>
        <w:ind/>
        <w:jc w:val="both"/>
        <w:rPr/>
      </w:pPr>
      <w:r/>
      <w:r/>
    </w:p>
    <w:p w14:paraId="64461504" w14:textId="1A3C1AA7">
      <w:pPr>
        <w:pBdr/>
        <w:spacing/>
        <w:ind/>
        <w:jc w:val="both"/>
        <w:rPr/>
      </w:pPr>
      <w:r>
        <w:rPr>
          <w:b/>
          <w:bCs/>
        </w:rPr>
        <w:t xml:space="preserve">Artículo 3</w:t>
      </w:r>
      <w:r>
        <w:t xml:space="preserve">.- </w:t>
      </w:r>
      <w:r>
        <w:rPr>
          <w:b/>
          <w:bCs/>
        </w:rPr>
        <w:t xml:space="preserve">CONDICIONAR </w:t>
      </w:r>
      <w:r>
        <w:t xml:space="preserve">al benefici</w:t>
      </w:r>
      <w:r>
        <w:t xml:space="preserve">o de exoneración otorgado mediante la presente resolución al cumplimiento efectivo de la ejecución del área, al precio de venta de Vivienda de Interés Social (VIS) declarada por el administrado y verificada en los documentos técnicos presentados que cumpla</w:t>
      </w:r>
      <w:r>
        <w:t xml:space="preserve"> los techos máximos vigentes y a la entrega efectiva de beneficiarios calificados por el ente nacional rector de la vivienda condiciones que se reflejarán en las cláusulas del Acta de Cumplimiento de Vivienda de Interés Social (VIS), En caso de comprobarse</w:t>
      </w:r>
      <w:r>
        <w:t xml:space="preserve"> incumplimiento parcial o total de los parámetros de calificación de VIS, ya sea en el porcentaje de área útil a ser presentado, características constructivas, precio de venta o condiciones de habitabilidad, la Empresa Pública Metropolitana de Hábitat y Vi</w:t>
      </w:r>
      <w:r>
        <w:t xml:space="preserve">vienda (EPMHV) procederá a determinar el valor proporcional correspondiente al incumplimiento y a iniciar el proceso de cobro respectivo, conforme a lo establecido en el procedimiento institucional de la EPMHV y la normativa municipal y nacional aplicable.</w:t>
      </w:r>
      <w:r/>
    </w:p>
    <w:p w14:paraId="1FA4A911" w14:textId="5A73AEAD">
      <w:pPr>
        <w:pBdr/>
        <w:spacing/>
        <w:ind/>
        <w:jc w:val="both"/>
        <w:rPr/>
      </w:pPr>
      <w:r>
        <w:rPr>
          <w:b/>
          <w:bCs/>
        </w:rPr>
        <w:t xml:space="preserve">Artículo 4.- ESTABLECER</w:t>
      </w:r>
      <w:r>
        <w:t xml:space="preserve"> que el Acta Compromiso de Cumplimiento de Vivienda de Interés Social (VIS), suscrita por el/la administrado/a dentro del expediente administrativo, forma part</w:t>
      </w:r>
      <w:r>
        <w:t xml:space="preserve">e integrante y vinculante de la presente resolución, constituyéndose como documento obligatorio y plenamente exigible para todos los efectos administrativos, técnicos y legales derivados del proceso de exoneración de la Concesión Onerosa de Derechos (COD).</w:t>
      </w:r>
      <w:r/>
    </w:p>
    <w:p w14:paraId="66444064" w14:textId="0AF6C014">
      <w:pPr>
        <w:pBdr/>
        <w:spacing/>
        <w:ind/>
        <w:jc w:val="both"/>
        <w:rPr/>
      </w:pPr>
      <w:r>
        <w:t xml:space="preserve">En tal virtud, todo su contenido, obligaciones, declaraciones, compromisos y parámetros técnicos allí establecidos se entienden incorporados en esta resolución com</w:t>
      </w:r>
      <w:r>
        <w:t xml:space="preserve">o si constaran íntegramente en el cuerpo de la misma, siendo de cumplimiento obligatorio por parte del administrado y de observancia para la Empresa Pública Metropolitana de Hábitat y Vivienda (EPMHV) en el seguimiento, control y verificación del proyecto.</w:t>
      </w:r>
      <w:r/>
    </w:p>
    <w:p w14:paraId="45B4708C" w14:textId="0ED73118">
      <w:pPr>
        <w:pBdr/>
        <w:spacing/>
        <w:ind/>
        <w:jc w:val="both"/>
        <w:rPr/>
      </w:pPr>
      <w:r/>
      <w:bookmarkStart w:id="0" w:name="_Hlk214441904"/>
      <w:r>
        <w:rPr>
          <w:b/>
          <w:bCs/>
        </w:rPr>
        <w:t xml:space="preserve">Artículo </w:t>
      </w:r>
      <w:r>
        <w:rPr>
          <w:b/>
          <w:bCs/>
        </w:rPr>
        <w:t xml:space="preserve">5</w:t>
      </w:r>
      <w:r>
        <w:t xml:space="preserve">.- </w:t>
      </w:r>
      <w:r>
        <w:rPr>
          <w:b/>
          <w:bCs/>
        </w:rPr>
        <w:t xml:space="preserve">INFORMAR</w:t>
      </w:r>
      <w:r>
        <w:t xml:space="preserve"> </w:t>
      </w:r>
      <w:bookmarkEnd w:id="0"/>
      <w:r>
        <w:t xml:space="preserve">a</w:t>
      </w:r>
      <w:r>
        <w:t xml:space="preserve">l</w:t>
      </w:r>
      <w:r>
        <w:t xml:space="preserve"> solicitante que</w:t>
      </w:r>
      <w:r>
        <w:t xml:space="preserve">, en el caso de que el pago del valor no exonerado se efectúe mediante cronograma.</w:t>
      </w:r>
      <w:r>
        <w:t xml:space="preserve"> de conformidad con lo establecido en el artículo 2486 del Código Municipal: </w:t>
      </w:r>
      <w:r/>
    </w:p>
    <w:p w14:paraId="364E7E68" w14:textId="7182ADF9">
      <w:pPr>
        <w:pBdr/>
        <w:spacing/>
        <w:ind/>
        <w:jc w:val="both"/>
        <w:rPr/>
      </w:pPr>
      <w:r>
        <w:t xml:space="preserve">a) El pago del saldo será exigible a </w:t>
      </w:r>
      <w:r>
        <w:t xml:space="preserve">partir del mes </w:t>
      </w:r>
      <w:r>
        <w:t xml:space="preserve">DO</w:t>
      </w:r>
      <w:r>
        <w:t xml:space="preserve">S</w:t>
      </w:r>
      <w:r>
        <w:t xml:space="preserve"> (</w:t>
      </w:r>
      <w:r>
        <w:t xml:space="preserve">2</w:t>
      </w:r>
      <w:r>
        <w:t xml:space="preserve">)</w:t>
      </w:r>
      <w:r>
        <w:t xml:space="preserve"> de otorgada la Licencia Metropolitana; </w:t>
      </w:r>
      <w:r/>
    </w:p>
    <w:p w14:paraId="7C54238F" w14:textId="77777777">
      <w:pPr>
        <w:pBdr/>
        <w:spacing/>
        <w:ind/>
        <w:jc w:val="both"/>
        <w:rPr/>
      </w:pPr>
      <w:r>
        <w:t xml:space="preserve">b) Realizará el pago de las obligaciones sobre las cuales solicitó facilidades de pago; </w:t>
      </w:r>
      <w:r/>
    </w:p>
    <w:p w14:paraId="42E5259A" w14:textId="64CBD7A4">
      <w:pPr>
        <w:pBdr/>
        <w:spacing/>
        <w:ind/>
        <w:jc w:val="both"/>
        <w:rPr/>
      </w:pPr>
      <w:r>
        <w:t xml:space="preserve">c) El saldo de las obligaciones sobre las que se concede las facilidades de pago serán canceladas en </w:t>
      </w:r>
      <w:r>
        <w:t xml:space="preserve">(En caso de acogerse al pago por cronograma) </w:t>
      </w:r>
      <w:r>
        <w:rPr>
          <w:highlight w:val="lightGray"/>
        </w:rPr>
        <w:t xml:space="preserve">(Incluir el número de cuotas</w:t>
      </w:r>
      <w:r>
        <w:rPr>
          <w:highlight w:val="lightGray"/>
        </w:rPr>
        <w:t xml:space="preserve"> en letras y números</w:t>
      </w:r>
      <w:r>
        <w:rPr>
          <w:highlight w:val="lightGray"/>
        </w:rPr>
        <w:t xml:space="preserve">)</w:t>
      </w:r>
      <w:r>
        <w:t xml:space="preserve"> </w:t>
      </w:r>
      <w:r>
        <w:t xml:space="preserve">dividendos mensuales iguales, hasta que se haya cancelado la deuda en su totalidad; </w:t>
      </w:r>
      <w:r/>
    </w:p>
    <w:p w14:paraId="6BE05A23" w14:textId="77777777">
      <w:pPr>
        <w:pBdr/>
        <w:spacing/>
        <w:ind/>
        <w:jc w:val="both"/>
        <w:rPr/>
      </w:pPr>
      <w:r>
        <w:t xml:space="preserve">d) De no efectuarse los pagos mensuales dentro de los plazos establecidos, la EPMHV iniciará proceso de gestión de cobro aplicando los intereses respectivos a partir del primer día de incumplimiento de pago; y, </w:t>
      </w:r>
      <w:r/>
    </w:p>
    <w:p w14:paraId="18EEDEB6" w14:textId="77777777">
      <w:pPr>
        <w:pBdr/>
        <w:spacing/>
        <w:ind/>
        <w:jc w:val="both"/>
        <w:rPr/>
      </w:pPr>
      <w:r>
        <w:t xml:space="preserve">e) De no efectuarse los pagos de tres (3) cuotas mensuales consecuti</w:t>
      </w:r>
      <w:r>
        <w:t xml:space="preserve">vas señaladas en el presente artículo, se procederá con la revocatoria de la presente resolución de facilidades de pago y se iniciará o continuará, según sea el caso, el correspondiente procedimiento de ejecución coactiva, y bloqueo de claves catastrales. </w:t>
      </w:r>
      <w:r/>
    </w:p>
    <w:p w14:paraId="1EE2B879" w14:textId="1B4A8593">
      <w:pPr>
        <w:pBdr/>
        <w:spacing/>
        <w:ind/>
        <w:jc w:val="both"/>
        <w:rPr/>
      </w:pPr>
      <w:r>
        <w:rPr>
          <w:b/>
          <w:bCs/>
        </w:rPr>
        <w:t xml:space="preserve">Artículo </w:t>
      </w:r>
      <w:r>
        <w:rPr>
          <w:b/>
          <w:bCs/>
        </w:rPr>
        <w:t xml:space="preserve">6</w:t>
      </w:r>
      <w:r>
        <w:rPr>
          <w:b/>
          <w:bCs/>
        </w:rPr>
        <w:t xml:space="preserve">.- INFORMAR</w:t>
      </w:r>
      <w:r>
        <w:t xml:space="preserve"> a</w:t>
      </w:r>
      <w:r>
        <w:t xml:space="preserve">l/</w:t>
      </w:r>
      <w:r>
        <w:t xml:space="preserve">l</w:t>
      </w:r>
      <w:r>
        <w:t xml:space="preserve">a</w:t>
      </w:r>
      <w:r>
        <w:t xml:space="preserve"> solicitante que la Empresa Pública Metropolitana de Hábitat y Vivienda se reserva el derecho de verificar la i</w:t>
      </w:r>
      <w:r>
        <w:t xml:space="preserve">nformación contenida en el expediente administrativo. De existir un acto doloso de simulación, ocultación, omisión, falsedad o engaño que induzca al error en esta resolución, se considerará como defraudación y se procederá acorde a la legislación vigente. </w:t>
      </w:r>
      <w:r/>
    </w:p>
    <w:p w14:paraId="7ACBB0F3" w14:textId="6C6EC095">
      <w:pPr>
        <w:pBdr/>
        <w:spacing/>
        <w:ind/>
        <w:jc w:val="both"/>
        <w:rPr/>
      </w:pPr>
      <w:r>
        <w:rPr>
          <w:b/>
          <w:bCs/>
        </w:rPr>
        <w:t xml:space="preserve">Artículo </w:t>
      </w:r>
      <w:r>
        <w:rPr>
          <w:b/>
          <w:bCs/>
        </w:rPr>
        <w:t xml:space="preserve">7</w:t>
      </w:r>
      <w:r>
        <w:rPr>
          <w:b/>
          <w:bCs/>
        </w:rPr>
        <w:t xml:space="preserve">.- DISPONER</w:t>
      </w:r>
      <w:r>
        <w:t xml:space="preserve"> </w:t>
      </w:r>
      <w:r>
        <w:t xml:space="preserve">al(la) </w:t>
      </w:r>
      <w:r>
        <w:t xml:space="preserve">Director</w:t>
      </w:r>
      <w:r>
        <w:t xml:space="preserve">(a) Financiero(a) de la Empresa Pública Metropolitana de Hábitat y Vivienda, que proceda con la ejecución de las tr</w:t>
      </w:r>
      <w:r>
        <w:t xml:space="preserve">ansacciones derivadas de la presente resolución. El registro contable y el reconocimiento del ingreso se efectuarán únicamente una vez que los valores hayan sido acreditados en la cuenta institucional de la Empresa y verificados por la Dirección Financiera</w:t>
      </w:r>
      <w:r>
        <w:t xml:space="preserve">.</w:t>
      </w:r>
      <w:r/>
    </w:p>
    <w:p w14:paraId="735066EA" w14:textId="2E62211E">
      <w:pPr>
        <w:pBdr/>
        <w:spacing/>
        <w:ind/>
        <w:jc w:val="both"/>
        <w:rPr/>
      </w:pPr>
      <w:r>
        <w:rPr>
          <w:b/>
          <w:bCs/>
        </w:rPr>
        <w:t xml:space="preserve">Artículo </w:t>
      </w:r>
      <w:r>
        <w:rPr>
          <w:b/>
          <w:bCs/>
        </w:rPr>
        <w:t xml:space="preserve">8</w:t>
      </w:r>
      <w:r>
        <w:rPr>
          <w:b/>
          <w:bCs/>
        </w:rPr>
        <w:t xml:space="preserve">.-</w:t>
      </w:r>
      <w:r>
        <w:rPr>
          <w:b/>
          <w:bCs/>
        </w:rPr>
        <w:t xml:space="preserve"> DISPONER </w:t>
      </w:r>
      <w:r>
        <w:t xml:space="preserve">a</w:t>
      </w:r>
      <w:r>
        <w:t xml:space="preserve">l Director de Control, Supervisión y Evaluación</w:t>
      </w:r>
      <w:r>
        <w:rPr>
          <w:b/>
          <w:bCs/>
        </w:rPr>
        <w:t xml:space="preserve"> NOTIFICAR</w:t>
      </w:r>
      <w:r>
        <w:t xml:space="preserve"> con la presente resolución </w:t>
      </w:r>
      <w:r>
        <w:t xml:space="preserve">a </w:t>
      </w:r>
      <w:r>
        <w:rPr>
          <w:highlight w:val="lightGray"/>
        </w:rPr>
        <w:t xml:space="preserve">(Incluir el nombre del propietario del predio solicitante de exoneración por VIS)</w:t>
      </w:r>
      <w:r>
        <w:t xml:space="preserve"> </w:t>
      </w:r>
      <w:r>
        <w:t xml:space="preserve">con cédula </w:t>
      </w:r>
      <w:r>
        <w:t xml:space="preserve">de ciudadanía </w:t>
      </w:r>
      <w:r>
        <w:rPr>
          <w:highlight w:val="lightGray"/>
        </w:rPr>
        <w:t xml:space="preserve">(Incluir el número de cédula del propietario del predio)</w:t>
      </w:r>
      <w:r>
        <w:t xml:space="preserve">, en el domicilio señalado para su efecto: DIRECCIÓN:</w:t>
      </w:r>
      <w:r>
        <w:t xml:space="preserve"> </w:t>
      </w:r>
      <w:r>
        <w:rPr>
          <w:highlight w:val="lightGray"/>
        </w:rPr>
        <w:t xml:space="preserve">(Incluir la dirección registrada</w:t>
      </w:r>
      <w:r>
        <w:rPr>
          <w:highlight w:val="lightGray"/>
        </w:rPr>
        <w:t xml:space="preserve"> por el administrado)</w:t>
      </w:r>
      <w:r>
        <w:t xml:space="preserve">, </w:t>
      </w:r>
      <w:r>
        <w:t xml:space="preserve">Quito; TELÉFONO</w:t>
      </w:r>
      <w:r>
        <w:t xml:space="preserve">S</w:t>
      </w:r>
      <w:r>
        <w:t xml:space="preserve">: Celular:</w:t>
      </w:r>
      <w:r>
        <w:t xml:space="preserve"> </w:t>
      </w:r>
      <w:r>
        <w:rPr>
          <w:highlight w:val="lightGray"/>
        </w:rPr>
        <w:t xml:space="preserve">(Incluir el número celular </w:t>
      </w:r>
      <w:r>
        <w:rPr>
          <w:highlight w:val="lightGray"/>
        </w:rPr>
        <w:t xml:space="preserve">del administrado)</w:t>
      </w:r>
      <w:r>
        <w:t xml:space="preserve">; </w:t>
      </w:r>
      <w:r>
        <w:t xml:space="preserve">CORRE</w:t>
      </w:r>
      <w:r>
        <w:t xml:space="preserve">O ELECTRÓNICO: </w:t>
      </w:r>
      <w:r>
        <w:rPr>
          <w:highlight w:val="lightGray"/>
        </w:rPr>
        <w:t xml:space="preserve">(Incluir el correo del administrado)</w:t>
      </w:r>
      <w:r>
        <w:t xml:space="preserve">.</w:t>
      </w:r>
      <w:r/>
    </w:p>
    <w:p w14:paraId="6E891CF6" w14:textId="77777777">
      <w:pPr>
        <w:pBdr/>
        <w:spacing/>
        <w:ind/>
        <w:jc w:val="both"/>
        <w:rPr>
          <w:b/>
          <w:bCs/>
        </w:rPr>
      </w:pPr>
      <w:r>
        <w:rPr>
          <w:b/>
          <w:bCs/>
        </w:rPr>
        <w:t xml:space="preserve">Comuníquese y </w:t>
      </w:r>
      <w:r>
        <w:rPr>
          <w:b/>
          <w:bCs/>
        </w:rPr>
        <w:t xml:space="preserve">publ</w:t>
      </w:r>
      <w:r>
        <w:rPr>
          <w:b/>
          <w:bCs/>
        </w:rPr>
        <w:t xml:space="preserve">í</w:t>
      </w:r>
      <w:r>
        <w:rPr>
          <w:b/>
          <w:bCs/>
        </w:rPr>
        <w:t xml:space="preserve">quese.-</w:t>
      </w:r>
      <w:r>
        <w:rPr>
          <w:b/>
          <w:bCs/>
        </w:rPr>
      </w:r>
    </w:p>
    <w:p w14:paraId="1D28F03F" w14:textId="77777777">
      <w:pPr>
        <w:pBdr/>
        <w:spacing/>
        <w:ind/>
        <w:rPr/>
      </w:pPr>
      <w:r/>
      <w:r/>
    </w:p>
    <w:p w14:paraId="4695637F" w14:textId="77777777">
      <w:pPr>
        <w:pBdr/>
        <w:spacing/>
        <w:ind/>
        <w:rPr/>
      </w:pPr>
      <w:r/>
      <w:r/>
    </w:p>
    <w:p w14:paraId="6C16EB55" w14:textId="77777777">
      <w:pPr>
        <w:pBdr/>
        <w:spacing/>
        <w:ind/>
        <w:rPr/>
      </w:pPr>
      <w:r/>
      <w:r/>
    </w:p>
    <w:p w14:paraId="464F00CF" w14:textId="77777777">
      <w:pPr>
        <w:pBdr/>
        <w:spacing/>
        <w:ind/>
        <w:rPr/>
      </w:pPr>
      <w:r/>
      <w:r/>
    </w:p>
    <w:p w14:paraId="5FDED273" w14:textId="77777777">
      <w:pPr>
        <w:pBdr/>
        <w:spacing/>
        <w:ind/>
        <w:rPr/>
      </w:pPr>
      <w:r/>
      <w:r/>
    </w:p>
    <w:p w14:paraId="023C6A09" w14:textId="77777777">
      <w:pPr>
        <w:pBdr/>
        <w:spacing/>
        <w:ind/>
        <w:rPr/>
      </w:pPr>
      <w:r/>
      <w:r/>
    </w:p>
    <w:p w14:paraId="62BC9018" w14:textId="77777777">
      <w:pPr>
        <w:pBdr/>
        <w:spacing/>
        <w:ind/>
        <w:rPr/>
      </w:pPr>
      <w:r/>
      <w:r/>
    </w:p>
    <w:p w14:paraId="76F0C4BB" w14:textId="77777777">
      <w:pPr>
        <w:pBdr/>
        <w:spacing/>
        <w:ind/>
        <w:rPr/>
      </w:pPr>
      <w:r/>
      <w:r/>
    </w:p>
    <w:p w14:paraId="03436478" w14:textId="77777777">
      <w:pPr>
        <w:pBdr/>
        <w:spacing/>
        <w:ind/>
        <w:rPr/>
      </w:pPr>
      <w:r/>
      <w:r/>
    </w:p>
    <w:sectPr>
      <w:headerReference w:type="default" r:id="rId9"/>
      <w:footnotePr/>
      <w:endnotePr/>
      <w:type w:val="nextPage"/>
      <w:pgSz w:h="16838" w:orient="portrait" w:w="11906"/>
      <w:pgMar w:top="1417" w:right="1701" w:bottom="1417" w:left="1701"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50102010706020507"/>
  </w:font>
  <w:font w:name="Times New Roman">
    <w:panose1 w:val="020206030504050203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A340C0B">
    <w:pPr>
      <w:pStyle w:val="176"/>
      <w:pBdr/>
      <w:spacing/>
      <w:ind/>
      <w:jc w:val="right"/>
      <w:rPr>
        <w:ins w:id="0" w:author=""/>
      </w:rPr>
    </w:pPr>
    <w:ins w:id="1">
      <w:r>
        <w:rPr>
          <w:b/>
          <w:bCs/>
          <w:lang w:val="es-ES"/>
        </w:rPr>
        <w:t xml:space="preserve">FORMATO:</w:t>
      </w:r>
    </w:ins>
    <w:ins w:id="2">
      <w:r>
        <w:rPr>
          <w:lang w:val="es-ES"/>
        </w:rPr>
        <w:t xml:space="preserve"> </w:t>
      </w:r>
    </w:ins>
    <w:ins w:id="3">
      <w:r>
        <w:rPr>
          <w:b/>
          <w:bCs/>
        </w:rPr>
        <w:t xml:space="preserve">FO-GOU-POU-04-02-1.0</w:t>
      </w:r>
    </w:ins>
    <w:ins w:id="4">
      <w:r/>
    </w:ins>
    <w:r>
      <w:rPr>
        <w:lang w:val="es-ES"/>
      </w:rPr>
    </w:r>
    <w:ins w:id="5">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065A9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601A103D"/>
    <w:lvl w:ilvl="0">
      <w:isLgl w:val="false"/>
      <w:lvlJc w:val="left"/>
      <w:lvlText w:val="%1)"/>
      <w:numFmt w:val="lowerLetter"/>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4"/>
        <w:szCs w:val="24"/>
        <w:lang w:val="es-EC" w:eastAsia="en-US" w:bidi="ar-SA"/>
        <w14:ligatures w14:val="standardContextual"/>
      </w:rPr>
    </w:rPrDefault>
    <w:pPrDefault>
      <w:pPr>
        <w:pBdr/>
        <w:spacing w:after="160" w:afterAutospacing="0" w:before="0" w:beforeAutospacing="0" w:line="278"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67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67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67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67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6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6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6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67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67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67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67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67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67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67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67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6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6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6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6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6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6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67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6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6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6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6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6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6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67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67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67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67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67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67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67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6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67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67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6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67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6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67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67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67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67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0ac"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67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67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67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67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67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6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67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67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67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67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67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67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67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67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67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6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67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6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67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67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67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67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67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67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67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67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67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67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67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67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67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67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67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67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67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67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67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67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67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67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67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67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67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67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67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67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67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4b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116">
    <w:name w:val="List Table 7 Colorful - Accent 6"/>
    <w:basedOn w:val="67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6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67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67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67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67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67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67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67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67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67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67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67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67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67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67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50">
    <w:name w:val="Heading 1 Char"/>
    <w:basedOn w:val="678"/>
    <w:link w:val="669"/>
    <w:uiPriority w:val="9"/>
    <w:pPr>
      <w:pBdr/>
      <w:spacing/>
      <w:ind/>
    </w:pPr>
    <w:rPr>
      <w:rFonts w:ascii="Arial" w:hAnsi="Arial" w:eastAsia="Arial" w:cs="Arial"/>
      <w:color w:val="0f4761" w:themeColor="accent1" w:themeShade="BF"/>
      <w:sz w:val="40"/>
      <w:szCs w:val="40"/>
    </w:rPr>
  </w:style>
  <w:style w:type="character" w:styleId="151">
    <w:name w:val="Heading 2 Char"/>
    <w:basedOn w:val="678"/>
    <w:link w:val="670"/>
    <w:uiPriority w:val="9"/>
    <w:pPr>
      <w:pBdr/>
      <w:spacing/>
      <w:ind/>
    </w:pPr>
    <w:rPr>
      <w:rFonts w:ascii="Arial" w:hAnsi="Arial" w:eastAsia="Arial" w:cs="Arial"/>
      <w:color w:val="0f4761" w:themeColor="accent1" w:themeShade="BF"/>
      <w:sz w:val="32"/>
      <w:szCs w:val="32"/>
    </w:rPr>
  </w:style>
  <w:style w:type="character" w:styleId="152">
    <w:name w:val="Heading 3 Char"/>
    <w:basedOn w:val="678"/>
    <w:link w:val="671"/>
    <w:uiPriority w:val="9"/>
    <w:pPr>
      <w:pBdr/>
      <w:spacing/>
      <w:ind/>
    </w:pPr>
    <w:rPr>
      <w:rFonts w:ascii="Arial" w:hAnsi="Arial" w:eastAsia="Arial" w:cs="Arial"/>
      <w:color w:val="0f4761" w:themeColor="accent1" w:themeShade="BF"/>
      <w:sz w:val="28"/>
      <w:szCs w:val="28"/>
    </w:rPr>
  </w:style>
  <w:style w:type="character" w:styleId="153">
    <w:name w:val="Heading 4 Char"/>
    <w:basedOn w:val="678"/>
    <w:link w:val="672"/>
    <w:uiPriority w:val="9"/>
    <w:pPr>
      <w:pBdr/>
      <w:spacing/>
      <w:ind/>
    </w:pPr>
    <w:rPr>
      <w:rFonts w:ascii="Arial" w:hAnsi="Arial" w:eastAsia="Arial" w:cs="Arial"/>
      <w:i/>
      <w:iCs/>
      <w:color w:val="0f4761" w:themeColor="accent1" w:themeShade="BF"/>
    </w:rPr>
  </w:style>
  <w:style w:type="character" w:styleId="154">
    <w:name w:val="Heading 5 Char"/>
    <w:basedOn w:val="678"/>
    <w:link w:val="673"/>
    <w:uiPriority w:val="9"/>
    <w:pPr>
      <w:pBdr/>
      <w:spacing/>
      <w:ind/>
    </w:pPr>
    <w:rPr>
      <w:rFonts w:ascii="Arial" w:hAnsi="Arial" w:eastAsia="Arial" w:cs="Arial"/>
      <w:color w:val="0f4761" w:themeColor="accent1" w:themeShade="BF"/>
    </w:rPr>
  </w:style>
  <w:style w:type="character" w:styleId="155">
    <w:name w:val="Heading 6 Char"/>
    <w:basedOn w:val="678"/>
    <w:link w:val="674"/>
    <w:uiPriority w:val="9"/>
    <w:pPr>
      <w:pBdr/>
      <w:spacing/>
      <w:ind/>
    </w:pPr>
    <w:rPr>
      <w:rFonts w:ascii="Arial" w:hAnsi="Arial" w:eastAsia="Arial" w:cs="Arial"/>
      <w:i/>
      <w:iCs/>
      <w:color w:val="595959" w:themeColor="text1" w:themeTint="A6"/>
    </w:rPr>
  </w:style>
  <w:style w:type="character" w:styleId="156">
    <w:name w:val="Heading 7 Char"/>
    <w:basedOn w:val="678"/>
    <w:link w:val="675"/>
    <w:uiPriority w:val="9"/>
    <w:pPr>
      <w:pBdr/>
      <w:spacing/>
      <w:ind/>
    </w:pPr>
    <w:rPr>
      <w:rFonts w:ascii="Arial" w:hAnsi="Arial" w:eastAsia="Arial" w:cs="Arial"/>
      <w:color w:val="595959" w:themeColor="text1" w:themeTint="A6"/>
    </w:rPr>
  </w:style>
  <w:style w:type="character" w:styleId="157">
    <w:name w:val="Heading 8 Char"/>
    <w:basedOn w:val="678"/>
    <w:link w:val="676"/>
    <w:uiPriority w:val="9"/>
    <w:pPr>
      <w:pBdr/>
      <w:spacing/>
      <w:ind/>
    </w:pPr>
    <w:rPr>
      <w:rFonts w:ascii="Arial" w:hAnsi="Arial" w:eastAsia="Arial" w:cs="Arial"/>
      <w:i/>
      <w:iCs/>
      <w:color w:val="272727" w:themeColor="text1" w:themeTint="D8"/>
    </w:rPr>
  </w:style>
  <w:style w:type="character" w:styleId="158">
    <w:name w:val="Heading 9 Char"/>
    <w:basedOn w:val="678"/>
    <w:link w:val="677"/>
    <w:uiPriority w:val="9"/>
    <w:pPr>
      <w:pBdr/>
      <w:spacing/>
      <w:ind/>
    </w:pPr>
    <w:rPr>
      <w:rFonts w:ascii="Arial" w:hAnsi="Arial" w:eastAsia="Arial" w:cs="Arial"/>
      <w:i/>
      <w:iCs/>
      <w:color w:val="272727" w:themeColor="text1" w:themeTint="D8"/>
    </w:rPr>
  </w:style>
  <w:style w:type="character" w:styleId="160">
    <w:name w:val="Title Char"/>
    <w:basedOn w:val="678"/>
    <w:link w:val="690"/>
    <w:uiPriority w:val="10"/>
    <w:pPr>
      <w:pBdr/>
      <w:spacing/>
      <w:ind/>
    </w:pPr>
    <w:rPr>
      <w:rFonts w:ascii="Arial" w:hAnsi="Arial" w:eastAsia="Arial" w:cs="Arial"/>
      <w:spacing w:val="-10"/>
      <w:sz w:val="56"/>
      <w:szCs w:val="56"/>
    </w:rPr>
  </w:style>
  <w:style w:type="character" w:styleId="162">
    <w:name w:val="Subtitle Char"/>
    <w:basedOn w:val="678"/>
    <w:link w:val="692"/>
    <w:uiPriority w:val="11"/>
    <w:pPr>
      <w:pBdr/>
      <w:spacing/>
      <w:ind/>
    </w:pPr>
    <w:rPr>
      <w:color w:val="595959" w:themeColor="text1" w:themeTint="A6"/>
      <w:spacing w:val="15"/>
      <w:sz w:val="28"/>
      <w:szCs w:val="28"/>
    </w:rPr>
  </w:style>
  <w:style w:type="character" w:styleId="164">
    <w:name w:val="Quote Char"/>
    <w:basedOn w:val="678"/>
    <w:link w:val="694"/>
    <w:uiPriority w:val="29"/>
    <w:pPr>
      <w:pBdr/>
      <w:spacing/>
      <w:ind/>
    </w:pPr>
    <w:rPr>
      <w:i/>
      <w:iCs/>
      <w:color w:val="404040" w:themeColor="text1" w:themeTint="BF"/>
    </w:rPr>
  </w:style>
  <w:style w:type="character" w:styleId="168">
    <w:name w:val="Intense Quote Char"/>
    <w:basedOn w:val="678"/>
    <w:link w:val="698"/>
    <w:uiPriority w:val="30"/>
    <w:pPr>
      <w:pBdr/>
      <w:spacing/>
      <w:ind/>
    </w:pPr>
    <w:rPr>
      <w:i/>
      <w:iCs/>
      <w:color w:val="0f4761" w:themeColor="accent1" w:themeShade="BF"/>
    </w:rPr>
  </w:style>
  <w:style w:type="paragraph" w:styleId="170">
    <w:name w:val="No Spacing"/>
    <w:basedOn w:val="668"/>
    <w:uiPriority w:val="1"/>
    <w:qFormat/>
    <w:pPr>
      <w:pBdr/>
      <w:spacing w:after="0" w:line="240" w:lineRule="auto"/>
      <w:ind/>
    </w:pPr>
  </w:style>
  <w:style w:type="character" w:styleId="171">
    <w:name w:val="Subtle Emphasis"/>
    <w:basedOn w:val="678"/>
    <w:uiPriority w:val="19"/>
    <w:qFormat/>
    <w:pPr>
      <w:pBdr/>
      <w:spacing/>
      <w:ind/>
    </w:pPr>
    <w:rPr>
      <w:i/>
      <w:iCs/>
      <w:color w:val="404040" w:themeColor="text1" w:themeTint="BF"/>
    </w:rPr>
  </w:style>
  <w:style w:type="character" w:styleId="172">
    <w:name w:val="Emphasis"/>
    <w:basedOn w:val="678"/>
    <w:uiPriority w:val="20"/>
    <w:qFormat/>
    <w:pPr>
      <w:pBdr/>
      <w:spacing/>
      <w:ind/>
    </w:pPr>
    <w:rPr>
      <w:i/>
      <w:iCs/>
    </w:rPr>
  </w:style>
  <w:style w:type="character" w:styleId="173">
    <w:name w:val="Strong"/>
    <w:basedOn w:val="678"/>
    <w:uiPriority w:val="22"/>
    <w:qFormat/>
    <w:pPr>
      <w:pBdr/>
      <w:spacing/>
      <w:ind/>
    </w:pPr>
    <w:rPr>
      <w:b/>
      <w:bCs/>
    </w:rPr>
  </w:style>
  <w:style w:type="character" w:styleId="174">
    <w:name w:val="Subtle Reference"/>
    <w:basedOn w:val="678"/>
    <w:uiPriority w:val="31"/>
    <w:qFormat/>
    <w:pPr>
      <w:pBdr/>
      <w:spacing/>
      <w:ind/>
    </w:pPr>
    <w:rPr>
      <w:smallCaps/>
      <w:color w:val="5a5a5a" w:themeColor="text1" w:themeTint="A5"/>
    </w:rPr>
  </w:style>
  <w:style w:type="character" w:styleId="175">
    <w:name w:val="Book Title"/>
    <w:basedOn w:val="678"/>
    <w:uiPriority w:val="33"/>
    <w:qFormat/>
    <w:pPr>
      <w:pBdr/>
      <w:spacing/>
      <w:ind/>
    </w:pPr>
    <w:rPr>
      <w:b/>
      <w:bCs/>
      <w:i/>
      <w:iCs/>
      <w:spacing w:val="5"/>
    </w:rPr>
  </w:style>
  <w:style w:type="paragraph" w:styleId="176">
    <w:name w:val="Header"/>
    <w:basedOn w:val="668"/>
    <w:link w:val="177"/>
    <w:uiPriority w:val="99"/>
    <w:unhideWhenUsed/>
    <w:pPr>
      <w:pBdr/>
      <w:tabs>
        <w:tab w:val="center" w:leader="none" w:pos="4844"/>
        <w:tab w:val="right" w:leader="none" w:pos="9689"/>
      </w:tabs>
      <w:spacing w:after="0" w:line="240" w:lineRule="auto"/>
      <w:ind/>
    </w:pPr>
  </w:style>
  <w:style w:type="character" w:styleId="177">
    <w:name w:val="Header Char"/>
    <w:basedOn w:val="678"/>
    <w:link w:val="176"/>
    <w:uiPriority w:val="99"/>
    <w:pPr>
      <w:pBdr/>
      <w:spacing/>
      <w:ind/>
    </w:pPr>
  </w:style>
  <w:style w:type="paragraph" w:styleId="178">
    <w:name w:val="Footer"/>
    <w:basedOn w:val="668"/>
    <w:link w:val="179"/>
    <w:uiPriority w:val="99"/>
    <w:unhideWhenUsed/>
    <w:pPr>
      <w:pBdr/>
      <w:tabs>
        <w:tab w:val="center" w:leader="none" w:pos="4844"/>
        <w:tab w:val="right" w:leader="none" w:pos="9689"/>
      </w:tabs>
      <w:spacing w:after="0" w:line="240" w:lineRule="auto"/>
      <w:ind/>
    </w:pPr>
  </w:style>
  <w:style w:type="character" w:styleId="179">
    <w:name w:val="Footer Char"/>
    <w:basedOn w:val="678"/>
    <w:link w:val="178"/>
    <w:uiPriority w:val="99"/>
    <w:pPr>
      <w:pBdr/>
      <w:spacing/>
      <w:ind/>
    </w:pPr>
  </w:style>
  <w:style w:type="paragraph" w:styleId="180">
    <w:name w:val="Caption"/>
    <w:basedOn w:val="668"/>
    <w:next w:val="668"/>
    <w:uiPriority w:val="35"/>
    <w:unhideWhenUsed/>
    <w:qFormat/>
    <w:pPr>
      <w:pBdr/>
      <w:spacing w:after="200" w:line="240" w:lineRule="auto"/>
      <w:ind/>
    </w:pPr>
    <w:rPr>
      <w:i/>
      <w:iCs/>
      <w:color w:val="0e2841" w:themeColor="text2"/>
      <w:sz w:val="18"/>
      <w:szCs w:val="18"/>
    </w:rPr>
  </w:style>
  <w:style w:type="paragraph" w:styleId="181">
    <w:name w:val="footnote text"/>
    <w:basedOn w:val="668"/>
    <w:link w:val="182"/>
    <w:uiPriority w:val="99"/>
    <w:semiHidden/>
    <w:unhideWhenUsed/>
    <w:pPr>
      <w:pBdr/>
      <w:spacing w:after="0" w:line="240" w:lineRule="auto"/>
      <w:ind/>
    </w:pPr>
    <w:rPr>
      <w:sz w:val="20"/>
      <w:szCs w:val="20"/>
    </w:rPr>
  </w:style>
  <w:style w:type="character" w:styleId="182">
    <w:name w:val="Footnote Text Char"/>
    <w:basedOn w:val="678"/>
    <w:link w:val="181"/>
    <w:uiPriority w:val="99"/>
    <w:semiHidden/>
    <w:pPr>
      <w:pBdr/>
      <w:spacing/>
      <w:ind/>
    </w:pPr>
    <w:rPr>
      <w:sz w:val="20"/>
      <w:szCs w:val="20"/>
    </w:rPr>
  </w:style>
  <w:style w:type="character" w:styleId="183">
    <w:name w:val="footnote reference"/>
    <w:basedOn w:val="678"/>
    <w:uiPriority w:val="99"/>
    <w:semiHidden/>
    <w:unhideWhenUsed/>
    <w:pPr>
      <w:pBdr/>
      <w:spacing/>
      <w:ind/>
    </w:pPr>
    <w:rPr>
      <w:vertAlign w:val="superscript"/>
    </w:rPr>
  </w:style>
  <w:style w:type="paragraph" w:styleId="184">
    <w:name w:val="endnote text"/>
    <w:basedOn w:val="668"/>
    <w:link w:val="185"/>
    <w:uiPriority w:val="99"/>
    <w:semiHidden/>
    <w:unhideWhenUsed/>
    <w:pPr>
      <w:pBdr/>
      <w:spacing w:after="0" w:line="240" w:lineRule="auto"/>
      <w:ind/>
    </w:pPr>
    <w:rPr>
      <w:sz w:val="20"/>
      <w:szCs w:val="20"/>
    </w:rPr>
  </w:style>
  <w:style w:type="character" w:styleId="185">
    <w:name w:val="Endnote Text Char"/>
    <w:basedOn w:val="678"/>
    <w:link w:val="184"/>
    <w:uiPriority w:val="99"/>
    <w:semiHidden/>
    <w:pPr>
      <w:pBdr/>
      <w:spacing/>
      <w:ind/>
    </w:pPr>
    <w:rPr>
      <w:sz w:val="20"/>
      <w:szCs w:val="20"/>
    </w:rPr>
  </w:style>
  <w:style w:type="character" w:styleId="186">
    <w:name w:val="endnote reference"/>
    <w:basedOn w:val="678"/>
    <w:uiPriority w:val="99"/>
    <w:semiHidden/>
    <w:unhideWhenUsed/>
    <w:pPr>
      <w:pBdr/>
      <w:spacing/>
      <w:ind/>
    </w:pPr>
    <w:rPr>
      <w:vertAlign w:val="superscript"/>
    </w:rPr>
  </w:style>
  <w:style w:type="character" w:styleId="187">
    <w:name w:val="Hyperlink"/>
    <w:basedOn w:val="678"/>
    <w:uiPriority w:val="99"/>
    <w:unhideWhenUsed/>
    <w:pPr>
      <w:pBdr/>
      <w:spacing/>
      <w:ind/>
    </w:pPr>
    <w:rPr>
      <w:color w:val="0563c1" w:themeColor="hyperlink"/>
      <w:u w:val="single"/>
    </w:rPr>
  </w:style>
  <w:style w:type="character" w:styleId="188">
    <w:name w:val="FollowedHyperlink"/>
    <w:basedOn w:val="678"/>
    <w:uiPriority w:val="99"/>
    <w:semiHidden/>
    <w:unhideWhenUsed/>
    <w:pPr>
      <w:pBdr/>
      <w:spacing/>
      <w:ind/>
    </w:pPr>
    <w:rPr>
      <w:color w:val="954f72" w:themeColor="followedHyperlink"/>
      <w:u w:val="single"/>
    </w:rPr>
  </w:style>
  <w:style w:type="paragraph" w:styleId="189">
    <w:name w:val="toc 1"/>
    <w:basedOn w:val="668"/>
    <w:next w:val="668"/>
    <w:uiPriority w:val="39"/>
    <w:unhideWhenUsed/>
    <w:pPr>
      <w:pBdr/>
      <w:spacing w:after="100"/>
      <w:ind/>
    </w:pPr>
  </w:style>
  <w:style w:type="paragraph" w:styleId="190">
    <w:name w:val="toc 2"/>
    <w:basedOn w:val="668"/>
    <w:next w:val="668"/>
    <w:uiPriority w:val="39"/>
    <w:unhideWhenUsed/>
    <w:pPr>
      <w:pBdr/>
      <w:spacing w:after="100"/>
      <w:ind w:left="220"/>
    </w:pPr>
  </w:style>
  <w:style w:type="paragraph" w:styleId="191">
    <w:name w:val="toc 3"/>
    <w:basedOn w:val="668"/>
    <w:next w:val="668"/>
    <w:uiPriority w:val="39"/>
    <w:unhideWhenUsed/>
    <w:pPr>
      <w:pBdr/>
      <w:spacing w:after="100"/>
      <w:ind w:left="440"/>
    </w:pPr>
  </w:style>
  <w:style w:type="paragraph" w:styleId="192">
    <w:name w:val="toc 4"/>
    <w:basedOn w:val="668"/>
    <w:next w:val="668"/>
    <w:uiPriority w:val="39"/>
    <w:unhideWhenUsed/>
    <w:pPr>
      <w:pBdr/>
      <w:spacing w:after="100"/>
      <w:ind w:left="660"/>
    </w:pPr>
  </w:style>
  <w:style w:type="paragraph" w:styleId="193">
    <w:name w:val="toc 5"/>
    <w:basedOn w:val="668"/>
    <w:next w:val="668"/>
    <w:uiPriority w:val="39"/>
    <w:unhideWhenUsed/>
    <w:pPr>
      <w:pBdr/>
      <w:spacing w:after="100"/>
      <w:ind w:left="880"/>
    </w:pPr>
  </w:style>
  <w:style w:type="paragraph" w:styleId="194">
    <w:name w:val="toc 6"/>
    <w:basedOn w:val="668"/>
    <w:next w:val="668"/>
    <w:uiPriority w:val="39"/>
    <w:unhideWhenUsed/>
    <w:pPr>
      <w:pBdr/>
      <w:spacing w:after="100"/>
      <w:ind w:left="1100"/>
    </w:pPr>
  </w:style>
  <w:style w:type="paragraph" w:styleId="195">
    <w:name w:val="toc 7"/>
    <w:basedOn w:val="668"/>
    <w:next w:val="668"/>
    <w:uiPriority w:val="39"/>
    <w:unhideWhenUsed/>
    <w:pPr>
      <w:pBdr/>
      <w:spacing w:after="100"/>
      <w:ind w:left="1320"/>
    </w:pPr>
  </w:style>
  <w:style w:type="paragraph" w:styleId="196">
    <w:name w:val="toc 8"/>
    <w:basedOn w:val="668"/>
    <w:next w:val="668"/>
    <w:uiPriority w:val="39"/>
    <w:unhideWhenUsed/>
    <w:pPr>
      <w:pBdr/>
      <w:spacing w:after="100"/>
      <w:ind w:left="1540"/>
    </w:pPr>
  </w:style>
  <w:style w:type="paragraph" w:styleId="197">
    <w:name w:val="toc 9"/>
    <w:basedOn w:val="668"/>
    <w:next w:val="668"/>
    <w:uiPriority w:val="39"/>
    <w:unhideWhenUsed/>
    <w:pPr>
      <w:pBdr/>
      <w:spacing w:after="100"/>
      <w:ind w:left="1760"/>
    </w:pPr>
  </w:style>
  <w:style w:type="character" w:styleId="198">
    <w:name w:val="Placeholder Text"/>
    <w:basedOn w:val="67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668"/>
    <w:next w:val="668"/>
    <w:uiPriority w:val="99"/>
    <w:unhideWhenUsed/>
    <w:pPr>
      <w:pBdr/>
      <w:spacing w:after="0" w:afterAutospacing="0"/>
      <w:ind/>
    </w:pPr>
  </w:style>
  <w:style w:type="paragraph" w:styleId="668" w:default="1">
    <w:name w:val="Normal"/>
    <w:qFormat/>
    <w:pPr>
      <w:pBdr/>
      <w:spacing w:line="259" w:lineRule="auto"/>
      <w:ind/>
    </w:pPr>
    <w:rPr>
      <w:rFonts w:ascii="Calibri" w:hAnsi="Calibri" w:eastAsia="Calibri" w:cs="Times New Roman"/>
      <w:sz w:val="22"/>
      <w:szCs w:val="22"/>
      <w14:ligatures w14:val="none"/>
    </w:rPr>
  </w:style>
  <w:style w:type="paragraph" w:styleId="669">
    <w:name w:val="Heading 1"/>
    <w:basedOn w:val="668"/>
    <w:next w:val="668"/>
    <w:link w:val="681"/>
    <w:uiPriority w:val="9"/>
    <w:qFormat/>
    <w:pPr>
      <w:keepNext w:val="true"/>
      <w:keepLines w:val="true"/>
      <w:pBdr/>
      <w:spacing w:after="80" w:before="360" w:line="278" w:lineRule="auto"/>
      <w:ind/>
      <w:outlineLvl w:val="0"/>
    </w:pPr>
    <w:rPr>
      <w:rFonts w:asciiTheme="majorHAnsi" w:hAnsiTheme="majorHAnsi" w:eastAsiaTheme="majorEastAsia" w:cstheme="majorBidi"/>
      <w:color w:val="2f5496" w:themeColor="accent1" w:themeShade="BF"/>
      <w:sz w:val="40"/>
      <w:szCs w:val="40"/>
      <w14:ligatures w14:val="standardContextual"/>
    </w:rPr>
  </w:style>
  <w:style w:type="paragraph" w:styleId="670">
    <w:name w:val="Heading 2"/>
    <w:basedOn w:val="668"/>
    <w:next w:val="668"/>
    <w:link w:val="682"/>
    <w:uiPriority w:val="9"/>
    <w:semiHidden/>
    <w:unhideWhenUsed/>
    <w:qFormat/>
    <w:pPr>
      <w:keepNext w:val="true"/>
      <w:keepLines w:val="true"/>
      <w:pBdr/>
      <w:spacing w:after="80" w:before="160" w:line="278" w:lineRule="auto"/>
      <w:ind/>
      <w:outlineLvl w:val="1"/>
    </w:pPr>
    <w:rPr>
      <w:rFonts w:asciiTheme="majorHAnsi" w:hAnsiTheme="majorHAnsi" w:eastAsiaTheme="majorEastAsia" w:cstheme="majorBidi"/>
      <w:color w:val="2f5496" w:themeColor="accent1" w:themeShade="BF"/>
      <w:sz w:val="32"/>
      <w:szCs w:val="32"/>
      <w14:ligatures w14:val="standardContextual"/>
    </w:rPr>
  </w:style>
  <w:style w:type="paragraph" w:styleId="671">
    <w:name w:val="Heading 3"/>
    <w:basedOn w:val="668"/>
    <w:next w:val="668"/>
    <w:link w:val="683"/>
    <w:uiPriority w:val="9"/>
    <w:semiHidden/>
    <w:unhideWhenUsed/>
    <w:qFormat/>
    <w:pPr>
      <w:keepNext w:val="true"/>
      <w:keepLines w:val="true"/>
      <w:pBdr/>
      <w:spacing w:after="80" w:before="160" w:line="278" w:lineRule="auto"/>
      <w:ind/>
      <w:outlineLvl w:val="2"/>
    </w:pPr>
    <w:rPr>
      <w:rFonts w:asciiTheme="minorHAnsi" w:hAnsiTheme="minorHAnsi" w:eastAsiaTheme="majorEastAsia" w:cstheme="majorBidi"/>
      <w:color w:val="2f5496" w:themeColor="accent1" w:themeShade="BF"/>
      <w:sz w:val="28"/>
      <w:szCs w:val="28"/>
      <w14:ligatures w14:val="standardContextual"/>
    </w:rPr>
  </w:style>
  <w:style w:type="paragraph" w:styleId="672">
    <w:name w:val="Heading 4"/>
    <w:basedOn w:val="668"/>
    <w:next w:val="668"/>
    <w:link w:val="684"/>
    <w:uiPriority w:val="9"/>
    <w:semiHidden/>
    <w:unhideWhenUsed/>
    <w:qFormat/>
    <w:pPr>
      <w:keepNext w:val="true"/>
      <w:keepLines w:val="true"/>
      <w:pBdr/>
      <w:spacing w:after="40" w:before="80" w:line="278" w:lineRule="auto"/>
      <w:ind/>
      <w:outlineLvl w:val="3"/>
    </w:pPr>
    <w:rPr>
      <w:rFonts w:asciiTheme="minorHAnsi" w:hAnsiTheme="minorHAnsi" w:eastAsiaTheme="majorEastAsia" w:cstheme="majorBidi"/>
      <w:i/>
      <w:iCs/>
      <w:color w:val="2f5496" w:themeColor="accent1" w:themeShade="BF"/>
      <w:sz w:val="24"/>
      <w:szCs w:val="24"/>
      <w14:ligatures w14:val="standardContextual"/>
    </w:rPr>
  </w:style>
  <w:style w:type="paragraph" w:styleId="673">
    <w:name w:val="Heading 5"/>
    <w:basedOn w:val="668"/>
    <w:next w:val="668"/>
    <w:link w:val="685"/>
    <w:uiPriority w:val="9"/>
    <w:semiHidden/>
    <w:unhideWhenUsed/>
    <w:qFormat/>
    <w:pPr>
      <w:keepNext w:val="true"/>
      <w:keepLines w:val="true"/>
      <w:pBdr/>
      <w:spacing w:after="40" w:before="80" w:line="278" w:lineRule="auto"/>
      <w:ind/>
      <w:outlineLvl w:val="4"/>
    </w:pPr>
    <w:rPr>
      <w:rFonts w:asciiTheme="minorHAnsi" w:hAnsiTheme="minorHAnsi" w:eastAsiaTheme="majorEastAsia" w:cstheme="majorBidi"/>
      <w:color w:val="2f5496" w:themeColor="accent1" w:themeShade="BF"/>
      <w:sz w:val="24"/>
      <w:szCs w:val="24"/>
      <w14:ligatures w14:val="standardContextual"/>
    </w:rPr>
  </w:style>
  <w:style w:type="paragraph" w:styleId="674">
    <w:name w:val="Heading 6"/>
    <w:basedOn w:val="668"/>
    <w:next w:val="668"/>
    <w:link w:val="686"/>
    <w:uiPriority w:val="9"/>
    <w:semiHidden/>
    <w:unhideWhenUsed/>
    <w:qFormat/>
    <w:pPr>
      <w:keepNext w:val="true"/>
      <w:keepLines w:val="true"/>
      <w:pBdr/>
      <w:spacing w:after="0" w:before="40" w:line="278" w:lineRule="auto"/>
      <w:ind/>
      <w:outlineLvl w:val="5"/>
    </w:pPr>
    <w:rPr>
      <w:rFonts w:asciiTheme="minorHAnsi" w:hAnsiTheme="minorHAnsi" w:eastAsiaTheme="majorEastAsia" w:cstheme="majorBidi"/>
      <w:i/>
      <w:iCs/>
      <w:color w:val="595959" w:themeColor="text1" w:themeTint="A6"/>
      <w:sz w:val="24"/>
      <w:szCs w:val="24"/>
      <w14:ligatures w14:val="standardContextual"/>
    </w:rPr>
  </w:style>
  <w:style w:type="paragraph" w:styleId="675">
    <w:name w:val="Heading 7"/>
    <w:basedOn w:val="668"/>
    <w:next w:val="668"/>
    <w:link w:val="687"/>
    <w:uiPriority w:val="9"/>
    <w:semiHidden/>
    <w:unhideWhenUsed/>
    <w:qFormat/>
    <w:pPr>
      <w:keepNext w:val="true"/>
      <w:keepLines w:val="true"/>
      <w:pBdr/>
      <w:spacing w:after="0" w:before="40" w:line="278" w:lineRule="auto"/>
      <w:ind/>
      <w:outlineLvl w:val="6"/>
    </w:pPr>
    <w:rPr>
      <w:rFonts w:asciiTheme="minorHAnsi" w:hAnsiTheme="minorHAnsi" w:eastAsiaTheme="majorEastAsia" w:cstheme="majorBidi"/>
      <w:color w:val="595959" w:themeColor="text1" w:themeTint="A6"/>
      <w:sz w:val="24"/>
      <w:szCs w:val="24"/>
      <w14:ligatures w14:val="standardContextual"/>
    </w:rPr>
  </w:style>
  <w:style w:type="paragraph" w:styleId="676">
    <w:name w:val="Heading 8"/>
    <w:basedOn w:val="668"/>
    <w:next w:val="668"/>
    <w:link w:val="688"/>
    <w:uiPriority w:val="9"/>
    <w:semiHidden/>
    <w:unhideWhenUsed/>
    <w:qFormat/>
    <w:pPr>
      <w:keepNext w:val="true"/>
      <w:keepLines w:val="true"/>
      <w:pBdr/>
      <w:spacing w:after="0" w:line="278" w:lineRule="auto"/>
      <w:ind/>
      <w:outlineLvl w:val="7"/>
    </w:pPr>
    <w:rPr>
      <w:rFonts w:asciiTheme="minorHAnsi" w:hAnsiTheme="minorHAnsi" w:eastAsiaTheme="majorEastAsia" w:cstheme="majorBidi"/>
      <w:i/>
      <w:iCs/>
      <w:color w:val="272727" w:themeColor="text1" w:themeTint="D8"/>
      <w:sz w:val="24"/>
      <w:szCs w:val="24"/>
      <w14:ligatures w14:val="standardContextual"/>
    </w:rPr>
  </w:style>
  <w:style w:type="paragraph" w:styleId="677">
    <w:name w:val="Heading 9"/>
    <w:basedOn w:val="668"/>
    <w:next w:val="668"/>
    <w:link w:val="689"/>
    <w:uiPriority w:val="9"/>
    <w:semiHidden/>
    <w:unhideWhenUsed/>
    <w:qFormat/>
    <w:pPr>
      <w:keepNext w:val="true"/>
      <w:keepLines w:val="true"/>
      <w:pBdr/>
      <w:spacing w:after="0" w:line="278" w:lineRule="auto"/>
      <w:ind/>
      <w:outlineLvl w:val="8"/>
    </w:pPr>
    <w:rPr>
      <w:rFonts w:asciiTheme="minorHAnsi" w:hAnsiTheme="minorHAnsi" w:eastAsiaTheme="majorEastAsia" w:cstheme="majorBidi"/>
      <w:color w:val="272727" w:themeColor="text1" w:themeTint="D8"/>
      <w:sz w:val="24"/>
      <w:szCs w:val="24"/>
      <w14:ligatures w14:val="standardContextual"/>
    </w:rPr>
  </w:style>
  <w:style w:type="character" w:styleId="678" w:default="1">
    <w:name w:val="Default Paragraph Font"/>
    <w:uiPriority w:val="1"/>
    <w:semiHidden/>
    <w:unhideWhenUsed/>
    <w:pPr>
      <w:pBdr/>
      <w:spacing/>
      <w:ind/>
    </w:pPr>
  </w:style>
  <w:style w:type="table" w:styleId="67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80" w:default="1">
    <w:name w:val="No List"/>
    <w:uiPriority w:val="99"/>
    <w:semiHidden/>
    <w:unhideWhenUsed/>
    <w:pPr>
      <w:pBdr/>
      <w:spacing/>
      <w:ind/>
    </w:pPr>
  </w:style>
  <w:style w:type="character" w:styleId="681" w:customStyle="1">
    <w:name w:val="Título 1 Car"/>
    <w:basedOn w:val="678"/>
    <w:link w:val="669"/>
    <w:uiPriority w:val="9"/>
    <w:pPr>
      <w:pBdr/>
      <w:spacing/>
      <w:ind/>
    </w:pPr>
    <w:rPr>
      <w:rFonts w:asciiTheme="majorHAnsi" w:hAnsiTheme="majorHAnsi" w:eastAsiaTheme="majorEastAsia" w:cstheme="majorBidi"/>
      <w:color w:val="2f5496" w:themeColor="accent1" w:themeShade="BF"/>
      <w:sz w:val="40"/>
      <w:szCs w:val="40"/>
    </w:rPr>
  </w:style>
  <w:style w:type="character" w:styleId="682" w:customStyle="1">
    <w:name w:val="Título 2 Car"/>
    <w:basedOn w:val="678"/>
    <w:link w:val="670"/>
    <w:uiPriority w:val="9"/>
    <w:semiHidden/>
    <w:pPr>
      <w:pBdr/>
      <w:spacing/>
      <w:ind/>
    </w:pPr>
    <w:rPr>
      <w:rFonts w:asciiTheme="majorHAnsi" w:hAnsiTheme="majorHAnsi" w:eastAsiaTheme="majorEastAsia" w:cstheme="majorBidi"/>
      <w:color w:val="2f5496" w:themeColor="accent1" w:themeShade="BF"/>
      <w:sz w:val="32"/>
      <w:szCs w:val="32"/>
    </w:rPr>
  </w:style>
  <w:style w:type="character" w:styleId="683" w:customStyle="1">
    <w:name w:val="Título 3 Car"/>
    <w:basedOn w:val="678"/>
    <w:link w:val="671"/>
    <w:uiPriority w:val="9"/>
    <w:semiHidden/>
    <w:pPr>
      <w:pBdr/>
      <w:spacing/>
      <w:ind/>
    </w:pPr>
    <w:rPr>
      <w:rFonts w:eastAsiaTheme="majorEastAsia" w:cstheme="majorBidi"/>
      <w:color w:val="2f5496" w:themeColor="accent1" w:themeShade="BF"/>
      <w:sz w:val="28"/>
      <w:szCs w:val="28"/>
    </w:rPr>
  </w:style>
  <w:style w:type="character" w:styleId="684" w:customStyle="1">
    <w:name w:val="Título 4 Car"/>
    <w:basedOn w:val="678"/>
    <w:link w:val="672"/>
    <w:uiPriority w:val="9"/>
    <w:semiHidden/>
    <w:pPr>
      <w:pBdr/>
      <w:spacing/>
      <w:ind/>
    </w:pPr>
    <w:rPr>
      <w:rFonts w:eastAsiaTheme="majorEastAsia" w:cstheme="majorBidi"/>
      <w:i/>
      <w:iCs/>
      <w:color w:val="2f5496" w:themeColor="accent1" w:themeShade="BF"/>
    </w:rPr>
  </w:style>
  <w:style w:type="character" w:styleId="685" w:customStyle="1">
    <w:name w:val="Título 5 Car"/>
    <w:basedOn w:val="678"/>
    <w:link w:val="673"/>
    <w:uiPriority w:val="9"/>
    <w:semiHidden/>
    <w:pPr>
      <w:pBdr/>
      <w:spacing/>
      <w:ind/>
    </w:pPr>
    <w:rPr>
      <w:rFonts w:eastAsiaTheme="majorEastAsia" w:cstheme="majorBidi"/>
      <w:color w:val="2f5496" w:themeColor="accent1" w:themeShade="BF"/>
    </w:rPr>
  </w:style>
  <w:style w:type="character" w:styleId="686" w:customStyle="1">
    <w:name w:val="Título 6 Car"/>
    <w:basedOn w:val="678"/>
    <w:link w:val="674"/>
    <w:uiPriority w:val="9"/>
    <w:semiHidden/>
    <w:pPr>
      <w:pBdr/>
      <w:spacing/>
      <w:ind/>
    </w:pPr>
    <w:rPr>
      <w:rFonts w:eastAsiaTheme="majorEastAsia" w:cstheme="majorBidi"/>
      <w:i/>
      <w:iCs/>
      <w:color w:val="595959" w:themeColor="text1" w:themeTint="A6"/>
    </w:rPr>
  </w:style>
  <w:style w:type="character" w:styleId="687" w:customStyle="1">
    <w:name w:val="Título 7 Car"/>
    <w:basedOn w:val="678"/>
    <w:link w:val="675"/>
    <w:uiPriority w:val="9"/>
    <w:semiHidden/>
    <w:pPr>
      <w:pBdr/>
      <w:spacing/>
      <w:ind/>
    </w:pPr>
    <w:rPr>
      <w:rFonts w:eastAsiaTheme="majorEastAsia" w:cstheme="majorBidi"/>
      <w:color w:val="595959" w:themeColor="text1" w:themeTint="A6"/>
    </w:rPr>
  </w:style>
  <w:style w:type="character" w:styleId="688" w:customStyle="1">
    <w:name w:val="Título 8 Car"/>
    <w:basedOn w:val="678"/>
    <w:link w:val="676"/>
    <w:uiPriority w:val="9"/>
    <w:semiHidden/>
    <w:pPr>
      <w:pBdr/>
      <w:spacing/>
      <w:ind/>
    </w:pPr>
    <w:rPr>
      <w:rFonts w:eastAsiaTheme="majorEastAsia" w:cstheme="majorBidi"/>
      <w:i/>
      <w:iCs/>
      <w:color w:val="272727" w:themeColor="text1" w:themeTint="D8"/>
    </w:rPr>
  </w:style>
  <w:style w:type="character" w:styleId="689" w:customStyle="1">
    <w:name w:val="Título 9 Car"/>
    <w:basedOn w:val="678"/>
    <w:link w:val="677"/>
    <w:uiPriority w:val="9"/>
    <w:semiHidden/>
    <w:pPr>
      <w:pBdr/>
      <w:spacing/>
      <w:ind/>
    </w:pPr>
    <w:rPr>
      <w:rFonts w:eastAsiaTheme="majorEastAsia" w:cstheme="majorBidi"/>
      <w:color w:val="272727" w:themeColor="text1" w:themeTint="D8"/>
    </w:rPr>
  </w:style>
  <w:style w:type="paragraph" w:styleId="690">
    <w:name w:val="Title"/>
    <w:basedOn w:val="668"/>
    <w:next w:val="668"/>
    <w:link w:val="691"/>
    <w:uiPriority w:val="10"/>
    <w:qFormat/>
    <w:pPr>
      <w:pBdr/>
      <w:spacing w:after="80" w:line="240" w:lineRule="auto"/>
      <w:ind/>
      <w:contextualSpacing w:val="true"/>
    </w:pPr>
    <w:rPr>
      <w:rFonts w:asciiTheme="majorHAnsi" w:hAnsiTheme="majorHAnsi" w:eastAsiaTheme="majorEastAsia" w:cstheme="majorBidi"/>
      <w:spacing w:val="-10"/>
      <w:sz w:val="56"/>
      <w:szCs w:val="56"/>
      <w14:ligatures w14:val="standardContextual"/>
    </w:rPr>
  </w:style>
  <w:style w:type="character" w:styleId="691" w:customStyle="1">
    <w:name w:val="Título Car"/>
    <w:basedOn w:val="678"/>
    <w:link w:val="690"/>
    <w:uiPriority w:val="10"/>
    <w:pPr>
      <w:pBdr/>
      <w:spacing/>
      <w:ind/>
    </w:pPr>
    <w:rPr>
      <w:rFonts w:asciiTheme="majorHAnsi" w:hAnsiTheme="majorHAnsi" w:eastAsiaTheme="majorEastAsia" w:cstheme="majorBidi"/>
      <w:spacing w:val="-10"/>
      <w:sz w:val="56"/>
      <w:szCs w:val="56"/>
    </w:rPr>
  </w:style>
  <w:style w:type="paragraph" w:styleId="692">
    <w:name w:val="Subtitle"/>
    <w:basedOn w:val="668"/>
    <w:next w:val="668"/>
    <w:link w:val="693"/>
    <w:uiPriority w:val="11"/>
    <w:qFormat/>
    <w:pPr>
      <w:numPr>
        <w:ilvl w:val="1"/>
      </w:numPr>
      <w:pBdr/>
      <w:spacing w:line="278" w:lineRule="auto"/>
      <w:ind/>
    </w:pPr>
    <w:rPr>
      <w:rFonts w:asciiTheme="minorHAnsi" w:hAnsiTheme="minorHAnsi" w:eastAsiaTheme="majorEastAsia" w:cstheme="majorBidi"/>
      <w:color w:val="595959" w:themeColor="text1" w:themeTint="A6"/>
      <w:spacing w:val="15"/>
      <w:sz w:val="28"/>
      <w:szCs w:val="28"/>
      <w14:ligatures w14:val="standardContextual"/>
    </w:rPr>
  </w:style>
  <w:style w:type="character" w:styleId="693" w:customStyle="1">
    <w:name w:val="Subtítulo Car"/>
    <w:basedOn w:val="678"/>
    <w:link w:val="692"/>
    <w:uiPriority w:val="11"/>
    <w:pPr>
      <w:pBdr/>
      <w:spacing/>
      <w:ind/>
    </w:pPr>
    <w:rPr>
      <w:rFonts w:eastAsiaTheme="majorEastAsia" w:cstheme="majorBidi"/>
      <w:color w:val="595959" w:themeColor="text1" w:themeTint="A6"/>
      <w:spacing w:val="15"/>
      <w:sz w:val="28"/>
      <w:szCs w:val="28"/>
    </w:rPr>
  </w:style>
  <w:style w:type="paragraph" w:styleId="694">
    <w:name w:val="Quote"/>
    <w:basedOn w:val="668"/>
    <w:next w:val="668"/>
    <w:link w:val="695"/>
    <w:uiPriority w:val="29"/>
    <w:qFormat/>
    <w:pPr>
      <w:pBdr/>
      <w:spacing w:before="160" w:line="278" w:lineRule="auto"/>
      <w:ind/>
      <w:jc w:val="center"/>
    </w:pPr>
    <w:rPr>
      <w:rFonts w:asciiTheme="minorHAnsi" w:hAnsiTheme="minorHAnsi" w:eastAsiaTheme="minorHAnsi" w:cstheme="minorBidi"/>
      <w:i/>
      <w:iCs/>
      <w:color w:val="404040" w:themeColor="text1" w:themeTint="BF"/>
      <w:sz w:val="24"/>
      <w:szCs w:val="24"/>
      <w14:ligatures w14:val="standardContextual"/>
    </w:rPr>
  </w:style>
  <w:style w:type="character" w:styleId="695" w:customStyle="1">
    <w:name w:val="Cita Car"/>
    <w:basedOn w:val="678"/>
    <w:link w:val="694"/>
    <w:uiPriority w:val="29"/>
    <w:pPr>
      <w:pBdr/>
      <w:spacing/>
      <w:ind/>
    </w:pPr>
    <w:rPr>
      <w:i/>
      <w:iCs/>
      <w:color w:val="404040" w:themeColor="text1" w:themeTint="BF"/>
    </w:rPr>
  </w:style>
  <w:style w:type="paragraph" w:styleId="696">
    <w:name w:val="List Paragraph"/>
    <w:basedOn w:val="668"/>
    <w:uiPriority w:val="34"/>
    <w:qFormat/>
    <w:pPr>
      <w:pBdr/>
      <w:spacing w:line="278" w:lineRule="auto"/>
      <w:ind w:left="720"/>
      <w:contextualSpacing w:val="true"/>
    </w:pPr>
    <w:rPr>
      <w:rFonts w:asciiTheme="minorHAnsi" w:hAnsiTheme="minorHAnsi" w:eastAsiaTheme="minorHAnsi" w:cstheme="minorBidi"/>
      <w:sz w:val="24"/>
      <w:szCs w:val="24"/>
      <w14:ligatures w14:val="standardContextual"/>
    </w:rPr>
  </w:style>
  <w:style w:type="character" w:styleId="697">
    <w:name w:val="Intense Emphasis"/>
    <w:basedOn w:val="678"/>
    <w:uiPriority w:val="21"/>
    <w:qFormat/>
    <w:pPr>
      <w:pBdr/>
      <w:spacing/>
      <w:ind/>
    </w:pPr>
    <w:rPr>
      <w:i/>
      <w:iCs/>
      <w:color w:val="2f5496" w:themeColor="accent1" w:themeShade="BF"/>
    </w:rPr>
  </w:style>
  <w:style w:type="paragraph" w:styleId="698">
    <w:name w:val="Intense Quote"/>
    <w:basedOn w:val="668"/>
    <w:next w:val="668"/>
    <w:link w:val="699"/>
    <w:uiPriority w:val="30"/>
    <w:qFormat/>
    <w:pPr>
      <w:pBdr>
        <w:top w:val="single" w:color="2f5496" w:themeColor="accent1" w:themeShade="BF" w:sz="4" w:space="10"/>
        <w:bottom w:val="single" w:color="2f5496" w:themeColor="accent1" w:themeShade="BF" w:sz="4" w:space="10"/>
      </w:pBdr>
      <w:spacing w:after="360" w:before="360" w:line="278" w:lineRule="auto"/>
      <w:ind w:right="864" w:left="864"/>
      <w:jc w:val="center"/>
    </w:pPr>
    <w:rPr>
      <w:rFonts w:asciiTheme="minorHAnsi" w:hAnsiTheme="minorHAnsi" w:eastAsiaTheme="minorHAnsi" w:cstheme="minorBidi"/>
      <w:i/>
      <w:iCs/>
      <w:color w:val="2f5496" w:themeColor="accent1" w:themeShade="BF"/>
      <w:sz w:val="24"/>
      <w:szCs w:val="24"/>
      <w14:ligatures w14:val="standardContextual"/>
    </w:rPr>
  </w:style>
  <w:style w:type="character" w:styleId="699" w:customStyle="1">
    <w:name w:val="Cita destacada Car"/>
    <w:basedOn w:val="678"/>
    <w:link w:val="698"/>
    <w:uiPriority w:val="30"/>
    <w:pPr>
      <w:pBdr/>
      <w:spacing/>
      <w:ind/>
    </w:pPr>
    <w:rPr>
      <w:i/>
      <w:iCs/>
      <w:color w:val="2f5496" w:themeColor="accent1" w:themeShade="BF"/>
    </w:rPr>
  </w:style>
  <w:style w:type="character" w:styleId="700">
    <w:name w:val="Intense Reference"/>
    <w:basedOn w:val="678"/>
    <w:uiPriority w:val="32"/>
    <w:qFormat/>
    <w:pPr>
      <w:pBdr/>
      <w:spacing/>
      <w:ind/>
    </w:pPr>
    <w:rPr>
      <w:b/>
      <w:bCs/>
      <w:smallCaps/>
      <w:color w:val="2f5496" w:themeColor="accent1" w:themeShade="BF"/>
      <w:spacing w:val="5"/>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DAJP</dc:creator>
  <cp:keywords/>
  <dc:description/>
  <cp:revision>5</cp:revision>
  <dcterms:created xsi:type="dcterms:W3CDTF">2025-12-10T20:55:00Z</dcterms:created>
  <dcterms:modified xsi:type="dcterms:W3CDTF">2026-04-28T21:57:45Z</dcterms:modified>
</cp:coreProperties>
</file>